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79447BA2" w:rsidR="00F07D85" w:rsidRDefault="00E952AD" w:rsidP="00F07D85">
      <w:pPr>
        <w:pStyle w:val="CRCoverPage"/>
        <w:tabs>
          <w:tab w:val="right" w:pos="9639"/>
        </w:tabs>
        <w:spacing w:after="0"/>
        <w:rPr>
          <w:b/>
          <w:noProof/>
          <w:sz w:val="24"/>
        </w:rPr>
      </w:pPr>
      <w:r>
        <w:rPr>
          <w:b/>
          <w:noProof/>
          <w:sz w:val="24"/>
        </w:rPr>
        <w:t>3GPP TSG-SA WG6 Meeting #55</w:t>
      </w:r>
      <w:r w:rsidR="00634942">
        <w:rPr>
          <w:b/>
          <w:noProof/>
          <w:sz w:val="24"/>
        </w:rPr>
        <w:tab/>
        <w:t>S6-23</w:t>
      </w:r>
      <w:r w:rsidR="00C53F7A">
        <w:rPr>
          <w:b/>
          <w:noProof/>
          <w:sz w:val="24"/>
        </w:rPr>
        <w:t>2152</w:t>
      </w:r>
    </w:p>
    <w:p w14:paraId="38BB665A" w14:textId="658374BE" w:rsidR="00F07D85" w:rsidRDefault="00E952AD"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C53F7A">
        <w:rPr>
          <w:b/>
          <w:noProof/>
          <w:sz w:val="24"/>
        </w:rPr>
        <w:t>2124</w:t>
      </w:r>
      <w:r w:rsidR="00C53F7A">
        <w:rPr>
          <w:b/>
          <w:noProof/>
          <w:sz w:val="24"/>
        </w:rPr>
        <w:t>, 1</w:t>
      </w:r>
      <w:r w:rsidR="0052535B">
        <w:rPr>
          <w:b/>
          <w:noProof/>
          <w:sz w:val="24"/>
        </w:rPr>
        <w:t xml:space="preserve">848, </w:t>
      </w:r>
      <w:r>
        <w:rPr>
          <w:b/>
          <w:noProof/>
          <w:sz w:val="24"/>
        </w:rPr>
        <w:t xml:space="preserve">1583, </w:t>
      </w:r>
      <w:r w:rsidR="005E1FCB">
        <w:rPr>
          <w:b/>
          <w:noProof/>
          <w:sz w:val="24"/>
        </w:rPr>
        <w:t>1277</w:t>
      </w:r>
      <w:r w:rsidR="00F07D85">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CCEB2" w:rsidR="001E41F3" w:rsidRPr="00410371" w:rsidRDefault="00095C64" w:rsidP="00D04177">
            <w:pPr>
              <w:pStyle w:val="CRCoverPage"/>
              <w:spacing w:after="0"/>
              <w:rPr>
                <w:noProof/>
              </w:rPr>
            </w:pPr>
            <w:r>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5FF49" w:rsidR="001E41F3" w:rsidRPr="00410371" w:rsidRDefault="00C53F7A" w:rsidP="00D04177">
            <w:pPr>
              <w:pStyle w:val="CRCoverPage"/>
              <w:spacing w:after="0"/>
              <w:jc w:val="center"/>
              <w:rPr>
                <w:b/>
                <w:noProof/>
              </w:rPr>
            </w:pPr>
            <w:r>
              <w:rPr>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1EED" w:rsidR="001E41F3" w:rsidRPr="00410371" w:rsidRDefault="00EC2E81" w:rsidP="000F06C3">
            <w:pPr>
              <w:pStyle w:val="CRCoverPage"/>
              <w:spacing w:after="0"/>
              <w:jc w:val="center"/>
              <w:rPr>
                <w:noProof/>
                <w:sz w:val="28"/>
              </w:rPr>
            </w:pPr>
            <w:r>
              <w:rPr>
                <w:b/>
                <w:noProof/>
                <w:sz w:val="28"/>
              </w:rPr>
              <w:t>18.</w:t>
            </w:r>
            <w:r w:rsidR="000F06C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A78C4" w:rsidR="001E41F3" w:rsidRDefault="002270DE" w:rsidP="0090137C">
            <w:pPr>
              <w:pStyle w:val="CRCoverPage"/>
              <w:spacing w:after="0"/>
              <w:ind w:left="100"/>
              <w:rPr>
                <w:noProof/>
              </w:rPr>
            </w:pPr>
            <w:r>
              <w:t xml:space="preserve">Bundle EAS ACR within the same </w:t>
            </w:r>
            <w:r w:rsidR="0090137C">
              <w:t xml:space="preserve">DNAI for </w:t>
            </w:r>
            <w:r w:rsidR="0090137C">
              <w:rPr>
                <w:lang w:val="en-US" w:eastAsia="ko-KR"/>
              </w:rPr>
              <w:t xml:space="preserve">S-EES </w:t>
            </w:r>
            <w:r w:rsidR="0090137C">
              <w:t>executed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9D926" w:rsidR="001E41F3" w:rsidRDefault="00252CA4" w:rsidP="00F07D85">
            <w:pPr>
              <w:pStyle w:val="CRCoverPage"/>
              <w:spacing w:after="0"/>
              <w:ind w:left="100"/>
              <w:rPr>
                <w:noProof/>
              </w:rPr>
            </w:pPr>
            <w:r w:rsidRPr="00252CA4">
              <w:t>Huawei, Hisilicon</w:t>
            </w:r>
            <w:r w:rsidR="00707741">
              <w:t xml:space="preserve">, </w:t>
            </w:r>
            <w:proofErr w:type="spellStart"/>
            <w:r w:rsidR="00707741">
              <w:t>Hytera</w:t>
            </w:r>
            <w:proofErr w:type="spellEnd"/>
            <w:r w:rsidR="004D392E">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3575" w:rsidR="001E41F3" w:rsidRDefault="00F11900" w:rsidP="0092582E">
            <w:pPr>
              <w:pStyle w:val="CRCoverPage"/>
              <w:spacing w:after="0"/>
              <w:ind w:left="100"/>
              <w:rPr>
                <w:noProof/>
              </w:rPr>
            </w:pPr>
            <w:r>
              <w:t>202</w:t>
            </w:r>
            <w:r w:rsidR="00B86153">
              <w:t>3-0</w:t>
            </w:r>
            <w:r w:rsidR="0092582E">
              <w:t>5</w:t>
            </w:r>
            <w:r w:rsidR="00B86153">
              <w:t>-</w:t>
            </w:r>
            <w:r w:rsidR="0092582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96341" w14:textId="2DD457C9" w:rsidR="009F7EB4" w:rsidRDefault="009F7EB4" w:rsidP="00712B28">
            <w:pPr>
              <w:pStyle w:val="CRCoverPage"/>
              <w:spacing w:after="0"/>
              <w:rPr>
                <w:lang w:val="en-US" w:eastAsia="zh-CN"/>
              </w:rPr>
            </w:pPr>
            <w:r>
              <w:rPr>
                <w:lang w:val="en-US" w:eastAsia="zh-CN"/>
              </w:rPr>
              <w:t xml:space="preserve">The </w:t>
            </w:r>
            <w:r w:rsidR="00712B28">
              <w:rPr>
                <w:lang w:val="en-US" w:eastAsia="zh-CN"/>
              </w:rPr>
              <w:t>scenario for bundle EAS in different EES within the same EDN has been confirmed by SA5 (</w:t>
            </w:r>
            <w:r w:rsidR="000F06C3">
              <w:rPr>
                <w:lang w:val="en-US" w:eastAsia="zh-CN"/>
              </w:rPr>
              <w:t>S6-</w:t>
            </w:r>
            <w:r w:rsidR="00712B28">
              <w:rPr>
                <w:lang w:val="en-US" w:eastAsia="zh-CN"/>
              </w:rPr>
              <w:t>231118)</w:t>
            </w:r>
            <w:r>
              <w:rPr>
                <w:lang w:val="en-US" w:eastAsia="zh-CN"/>
              </w:rPr>
              <w:t xml:space="preserve"> </w:t>
            </w:r>
          </w:p>
          <w:p w14:paraId="624183E3" w14:textId="77777777" w:rsidR="00712B28" w:rsidRDefault="00712B28" w:rsidP="00712B28">
            <w:pPr>
              <w:pStyle w:val="CRCoverPage"/>
              <w:spacing w:after="0"/>
              <w:rPr>
                <w:lang w:val="en-US" w:eastAsia="zh-CN"/>
              </w:rPr>
            </w:pPr>
          </w:p>
          <w:p w14:paraId="708AA7DE" w14:textId="6F6A7A0B" w:rsidR="00712B28" w:rsidRPr="00F31536" w:rsidRDefault="00712B28" w:rsidP="000F06C3">
            <w:pPr>
              <w:pStyle w:val="CRCoverPage"/>
              <w:spacing w:after="0"/>
              <w:rPr>
                <w:lang w:val="en-US" w:eastAsia="zh-CN"/>
              </w:rPr>
            </w:pPr>
            <w:r>
              <w:rPr>
                <w:lang w:val="en-US" w:eastAsia="zh-CN"/>
              </w:rPr>
              <w:t>This CR is us</w:t>
            </w:r>
            <w:r w:rsidR="000F06C3">
              <w:rPr>
                <w:lang w:val="en-US" w:eastAsia="zh-CN"/>
              </w:rPr>
              <w:t>ed for providing a solution to the s</w:t>
            </w:r>
            <w:r>
              <w:rPr>
                <w:lang w:val="en-US" w:eastAsia="zh-CN"/>
              </w:rPr>
              <w:t xml:space="preserve">cenario </w:t>
            </w:r>
            <w:r w:rsidR="000F06C3">
              <w:rPr>
                <w:lang w:val="en-US" w:eastAsia="zh-CN"/>
              </w:rPr>
              <w:t xml:space="preserve">which is </w:t>
            </w:r>
            <w:r>
              <w:rPr>
                <w:lang w:val="en-US" w:eastAsia="zh-CN"/>
              </w:rPr>
              <w:t>confirmed by SA5.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32100AC" w:rsidR="00A55224" w:rsidRPr="00AD34CE" w:rsidRDefault="00AD34CE" w:rsidP="00AD34CE">
            <w:pPr>
              <w:pStyle w:val="CRCoverPage"/>
              <w:numPr>
                <w:ilvl w:val="0"/>
                <w:numId w:val="11"/>
              </w:numPr>
              <w:spacing w:after="0"/>
              <w:rPr>
                <w:lang w:val="en-US" w:eastAsia="ko-KR"/>
              </w:rPr>
            </w:pPr>
            <w:r>
              <w:rPr>
                <w:lang w:val="en-US" w:eastAsia="ko-KR"/>
              </w:rPr>
              <w:t xml:space="preserve">Enhance the S-EES </w:t>
            </w:r>
            <w:r>
              <w:t>executed ACR for the bundle EAS located on multiple EES within the same DNAI</w:t>
            </w:r>
          </w:p>
          <w:p w14:paraId="0423BF93" w14:textId="63D9F35F" w:rsidR="00AD34CE" w:rsidRDefault="00AD34CE" w:rsidP="00AD34CE">
            <w:pPr>
              <w:pStyle w:val="CRCoverPage"/>
              <w:numPr>
                <w:ilvl w:val="0"/>
                <w:numId w:val="11"/>
              </w:numPr>
              <w:spacing w:after="0"/>
              <w:rPr>
                <w:lang w:val="en-US" w:eastAsia="ko-KR"/>
              </w:rPr>
            </w:pPr>
            <w:r>
              <w:t>Fix some editorial issue</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1005A" w:rsidR="001E41F3" w:rsidRDefault="003F5584" w:rsidP="00AD34CE">
            <w:pPr>
              <w:pStyle w:val="CRCoverPage"/>
              <w:spacing w:after="0"/>
              <w:rPr>
                <w:noProof/>
              </w:rPr>
            </w:pPr>
            <w:r>
              <w:t xml:space="preserve">Solution for </w:t>
            </w:r>
            <w:r w:rsidR="00AD34CE">
              <w:t>bundled</w:t>
            </w:r>
            <w:r w:rsidR="00AD34CE" w:rsidRPr="00595A5D">
              <w:t xml:space="preserve"> EAS </w:t>
            </w:r>
            <w:r w:rsidR="00AD34CE">
              <w:t xml:space="preserve">ACR when bundle EAS </w:t>
            </w:r>
            <w:r w:rsidR="00AD34CE" w:rsidRPr="00595A5D">
              <w:t xml:space="preserve">located on multiple EES within same </w:t>
            </w:r>
            <w:r w:rsidR="00AD34CE">
              <w:t xml:space="preserve">DNAI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A3A56" w:rsidR="001E41F3" w:rsidRDefault="001D64B5" w:rsidP="00426974">
            <w:pPr>
              <w:pStyle w:val="CRCoverPage"/>
              <w:spacing w:after="0"/>
              <w:ind w:left="100"/>
              <w:rPr>
                <w:noProof/>
                <w:lang w:eastAsia="zh-CN"/>
              </w:rPr>
            </w:pPr>
            <w:r>
              <w:rPr>
                <w:noProof/>
                <w:lang w:eastAsia="zh-CN"/>
              </w:rPr>
              <w:t>8.3.3.2.2, 8.3.3.3.3, 8.5.2.2, 8</w:t>
            </w:r>
            <w:r w:rsidR="00426974">
              <w:rPr>
                <w:noProof/>
                <w:lang w:eastAsia="zh-CN"/>
              </w:rPr>
              <w:t>.15.2.2, 8.15.3.2</w:t>
            </w:r>
            <w:r>
              <w:rPr>
                <w:noProof/>
                <w:lang w:eastAsia="zh-CN"/>
              </w:rPr>
              <w:t xml:space="preserve">, 8.8.3.2, 8.8.3.3,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FCF34BC" w14:textId="77777777" w:rsidR="00744335" w:rsidRPr="00057A0E" w:rsidRDefault="00744335" w:rsidP="00744335">
      <w:pPr>
        <w:pStyle w:val="4"/>
        <w:rPr>
          <w:lang w:val="en-US"/>
        </w:rPr>
      </w:pPr>
      <w:bookmarkStart w:id="7" w:name="_Toc131201093"/>
      <w:r w:rsidRPr="00057A0E">
        <w:rPr>
          <w:lang w:val="en-US"/>
        </w:rPr>
        <w:lastRenderedPageBreak/>
        <w:t>8.</w:t>
      </w:r>
      <w:r>
        <w:rPr>
          <w:lang w:val="en-US"/>
        </w:rPr>
        <w:t>15</w:t>
      </w:r>
      <w:r w:rsidRPr="00057A0E">
        <w:rPr>
          <w:lang w:val="en-US"/>
        </w:rPr>
        <w:t>.2.2</w:t>
      </w:r>
      <w:r w:rsidRPr="00057A0E">
        <w:rPr>
          <w:lang w:val="en-US"/>
        </w:rPr>
        <w:tab/>
        <w:t>EAS Information provisioning</w:t>
      </w:r>
      <w:bookmarkEnd w:id="7"/>
    </w:p>
    <w:p w14:paraId="0B26DBAE" w14:textId="77777777" w:rsidR="00744335" w:rsidRPr="00057A0E" w:rsidRDefault="00744335" w:rsidP="00744335">
      <w:pPr>
        <w:rPr>
          <w:lang w:val="en-US"/>
        </w:rPr>
      </w:pPr>
      <w:r w:rsidRPr="00057A0E">
        <w:rPr>
          <w:lang w:val="en-US"/>
        </w:rPr>
        <w:t>Pre-conditions:</w:t>
      </w:r>
    </w:p>
    <w:p w14:paraId="6CC64B58" w14:textId="77777777" w:rsidR="00744335" w:rsidRDefault="00744335" w:rsidP="00744335">
      <w:pPr>
        <w:pStyle w:val="B1"/>
        <w:rPr>
          <w:lang w:val="en-US"/>
        </w:rPr>
      </w:pPr>
      <w:r>
        <w:rPr>
          <w:lang w:val="en-US"/>
        </w:rPr>
        <w:t>1.</w:t>
      </w:r>
      <w:r>
        <w:rPr>
          <w:lang w:val="en-US"/>
        </w:rPr>
        <w:tab/>
        <w:t>The EEC has performed service provisioning procedure</w:t>
      </w:r>
    </w:p>
    <w:p w14:paraId="0E456476" w14:textId="77777777" w:rsidR="00744335" w:rsidRDefault="00744335" w:rsidP="00744335">
      <w:pPr>
        <w:pStyle w:val="B1"/>
        <w:rPr>
          <w:lang w:val="en-US"/>
        </w:rPr>
      </w:pPr>
      <w:r>
        <w:rPr>
          <w:lang w:val="en-US"/>
        </w:rPr>
        <w:t>2.</w:t>
      </w:r>
      <w:r>
        <w:rPr>
          <w:lang w:val="en-US"/>
        </w:rPr>
        <w:tab/>
        <w:t>The EEC has performed the EAS discovery procedure</w:t>
      </w:r>
    </w:p>
    <w:p w14:paraId="172BAF27" w14:textId="77777777" w:rsidR="00744335" w:rsidRDefault="00744335" w:rsidP="00744335">
      <w:pPr>
        <w:pStyle w:val="TH"/>
        <w:rPr>
          <w:lang w:val="en-US"/>
        </w:rPr>
      </w:pPr>
      <w:r>
        <w:object w:dxaOrig="4455" w:dyaOrig="3150" w14:anchorId="0EFA9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35pt;height:157.25pt" o:ole="">
            <v:imagedata r:id="rId12" o:title=""/>
          </v:shape>
          <o:OLEObject Type="Embed" ProgID="Visio.Drawing.15" ShapeID="_x0000_i1025" DrawAspect="Content" ObjectID="_1746544761" r:id="rId13"/>
        </w:object>
      </w:r>
    </w:p>
    <w:p w14:paraId="01EB2C0F" w14:textId="77777777" w:rsidR="00744335" w:rsidRPr="00592E3F" w:rsidRDefault="00744335" w:rsidP="00744335">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3605FA77" w14:textId="77777777" w:rsidR="00744335" w:rsidRDefault="00744335" w:rsidP="00744335">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E6677DC" w14:textId="77777777" w:rsidR="00744335" w:rsidRDefault="00744335" w:rsidP="00744335">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r w:rsidRPr="000A260A">
        <w:rPr>
          <w:lang w:val="en-US"/>
        </w:rPr>
        <w:t xml:space="preserve"> For the EAS bundles scenario, the request may include the ACR scenario list for EAS bundles selected by the EEC.</w:t>
      </w:r>
    </w:p>
    <w:p w14:paraId="5C10E81F" w14:textId="77777777" w:rsidR="00744335" w:rsidRPr="00705AAF" w:rsidRDefault="00744335" w:rsidP="00744335">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0FA5C5C1" w14:textId="37920CFB" w:rsidR="00744335" w:rsidRDefault="00744335" w:rsidP="00744335">
      <w:pPr>
        <w:pStyle w:val="B1"/>
        <w:ind w:firstLine="0"/>
        <w:rPr>
          <w:ins w:id="8" w:author="Huawei-SA6#54_rev1" w:date="2023-04-19T17:14:00Z"/>
          <w:lang w:val="en-US"/>
        </w:rPr>
      </w:pPr>
      <w:r w:rsidRPr="00705AAF">
        <w:rPr>
          <w:lang w:val="en-US"/>
        </w:rPr>
        <w:t xml:space="preserve">If the EEC has selected </w:t>
      </w:r>
      <w:del w:id="9" w:author="Huawei-SA6#54_rev1" w:date="2023-04-19T20:10:00Z">
        <w:r w:rsidRPr="00705AAF" w:rsidDel="008616B7">
          <w:rPr>
            <w:lang w:val="en-US"/>
          </w:rPr>
          <w:delText>an</w:delText>
        </w:r>
      </w:del>
      <w:ins w:id="10" w:author="Huawei-SA6#54_rev1" w:date="2023-04-19T20:10:00Z">
        <w:r w:rsidR="008616B7" w:rsidRPr="00705AAF">
          <w:rPr>
            <w:lang w:val="en-US"/>
          </w:rPr>
          <w:t>a</w:t>
        </w:r>
      </w:ins>
      <w:r w:rsidRPr="00705AAF">
        <w:rPr>
          <w:lang w:val="en-US"/>
        </w:rPr>
        <w:t xml:space="preserve"> uninstantiated EAS, the EEC includes the selected EASID without including the selected EAS endpoint in the request.</w:t>
      </w:r>
    </w:p>
    <w:p w14:paraId="45A66292" w14:textId="6DEB0033" w:rsidR="00744335" w:rsidRPr="00241F12" w:rsidRDefault="00744335" w:rsidP="00744335">
      <w:pPr>
        <w:pStyle w:val="B1"/>
        <w:ind w:firstLine="0"/>
        <w:rPr>
          <w:lang w:val="en-US"/>
        </w:rPr>
      </w:pPr>
      <w:ins w:id="11" w:author="Huawei-SA6#54_rev1" w:date="2023-04-19T17:14:00Z">
        <w:r>
          <w:t>The request may contain the associated EES(s) information along with the bundle EAS information (</w:t>
        </w:r>
      </w:ins>
      <w:ins w:id="12" w:author="Huawei-SA6#54_final" w:date="2023-04-24T19:25:00Z">
        <w:r w:rsidR="00E71F65">
          <w:t>i.e.</w:t>
        </w:r>
      </w:ins>
      <w:ins w:id="13" w:author="Huawei-SA6#54_final" w:date="2023-04-24T19:26:00Z">
        <w:r w:rsidR="00E71F65">
          <w:t xml:space="preserve"> </w:t>
        </w:r>
      </w:ins>
      <w:ins w:id="14" w:author="Huawei-SA6#54_rev1" w:date="2023-04-19T17:14:00Z">
        <w:r>
          <w:t>list of EASID)</w:t>
        </w:r>
      </w:ins>
      <w:ins w:id="15" w:author="Huawei-SA6 55-r1" w:date="2023-05-25T05:15:00Z">
        <w:r w:rsidR="00FE4917">
          <w:t xml:space="preserve"> and the bundle EAS type indicating direct bundle</w:t>
        </w:r>
      </w:ins>
      <w:ins w:id="16" w:author="Huawei-SA6#54_rev1" w:date="2023-04-19T17:14:00Z">
        <w:r>
          <w:t xml:space="preserve">, </w:t>
        </w:r>
      </w:ins>
      <w:ins w:id="17" w:author="Huawei-SA6#54_final" w:date="2023-04-24T19:26:00Z">
        <w:r w:rsidR="00E71F65">
          <w:t xml:space="preserve">each associated EES(s) is along with part of or all the list of EASID, </w:t>
        </w:r>
      </w:ins>
      <w:ins w:id="18" w:author="Huawei-SA6#54_rev1" w:date="2023-04-19T17:14:00Z">
        <w:r>
          <w:t xml:space="preserve">when EEC determines the associated EES(s) </w:t>
        </w:r>
      </w:ins>
      <w:ins w:id="19" w:author="Huawei-SA6#54_rev1" w:date="2023-04-19T17:15:00Z">
        <w:r>
          <w:t>based on the EDN configuration information and bundle EAS information (e.g. list of EASID</w:t>
        </w:r>
      </w:ins>
      <w:ins w:id="20" w:author="Huawei-SA6 55-r1" w:date="2023-05-25T05:17:00Z">
        <w:r w:rsidR="00FE4917">
          <w:t xml:space="preserve"> and direct bundle type</w:t>
        </w:r>
      </w:ins>
      <w:ins w:id="21" w:author="Huawei-SA6#54_rev1" w:date="2023-04-19T17:15:00Z">
        <w:r>
          <w:t>)</w:t>
        </w:r>
      </w:ins>
      <w:ins w:id="22" w:author="Huawei-SA6#54_rev1" w:date="2023-04-19T17:14:00Z">
        <w:r>
          <w:t>.</w:t>
        </w:r>
      </w:ins>
    </w:p>
    <w:p w14:paraId="65A04471" w14:textId="77777777" w:rsidR="00744335" w:rsidRDefault="00744335" w:rsidP="00744335">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06EA041" w14:textId="77777777" w:rsidR="00744335" w:rsidRDefault="00744335" w:rsidP="00744335">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3F06CB75" w14:textId="77777777" w:rsidR="00744335" w:rsidRDefault="00744335" w:rsidP="00744335">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02B82C49" w14:textId="77777777" w:rsidR="00744335" w:rsidRDefault="00744335" w:rsidP="00744335">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E87ABC2" w14:textId="77777777" w:rsidR="00744335" w:rsidRDefault="00744335" w:rsidP="00744335">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65D51701" w14:textId="77777777" w:rsidR="00744335" w:rsidRDefault="00744335" w:rsidP="00744335">
      <w:pPr>
        <w:pStyle w:val="B1"/>
        <w:ind w:firstLine="0"/>
      </w:pPr>
      <w:r w:rsidRPr="00395AC9">
        <w:lastRenderedPageBreak/>
        <w:t>When the request contains EEC Service Continuity Support IE and the EEC context has been established, the EES includes the IE into the EEC context described in Table 8.2.8-1.</w:t>
      </w:r>
    </w:p>
    <w:p w14:paraId="3AE076ED" w14:textId="77777777" w:rsidR="00744335" w:rsidRPr="002730AE" w:rsidRDefault="00744335" w:rsidP="00744335">
      <w:pPr>
        <w:pStyle w:val="NO"/>
      </w:pPr>
      <w:r w:rsidRPr="002730AE">
        <w:t>NOTE 1:</w:t>
      </w:r>
      <w:r w:rsidRPr="002730AE">
        <w:tab/>
        <w:t>EES can also influence the EAS traffic in advance.</w:t>
      </w:r>
    </w:p>
    <w:p w14:paraId="503F3BB6" w14:textId="77777777" w:rsidR="00744335" w:rsidRDefault="00744335" w:rsidP="00744335">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24E29840" w14:textId="77777777" w:rsidR="00744335" w:rsidRPr="008C5A86" w:rsidRDefault="00744335" w:rsidP="00744335">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23F78EA4" w14:textId="77777777" w:rsidR="00744335" w:rsidRPr="00705AAF" w:rsidRDefault="00744335" w:rsidP="00744335">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6B27F6AD" w14:textId="77777777" w:rsidR="00744335" w:rsidRDefault="00744335" w:rsidP="00744335">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72F4786" w14:textId="77777777" w:rsidR="00744335" w:rsidRDefault="00744335" w:rsidP="00744335">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6BD7E978" w14:textId="77777777" w:rsidR="00744335" w:rsidRDefault="00744335" w:rsidP="00744335">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7C0EDA21" w14:textId="77777777" w:rsidR="00744335" w:rsidRPr="00744335" w:rsidRDefault="00744335" w:rsidP="004370F2">
      <w:pPr>
        <w:rPr>
          <w:lang w:val="en-US"/>
        </w:rPr>
      </w:pPr>
    </w:p>
    <w:p w14:paraId="77F4FD4F" w14:textId="77777777" w:rsidR="0021505A" w:rsidRDefault="0021505A" w:rsidP="0021505A">
      <w:pPr>
        <w:pStyle w:val="4"/>
      </w:pPr>
      <w:bookmarkStart w:id="23" w:name="_Toc131201096"/>
      <w:r>
        <w:t>8.15.3.2</w:t>
      </w:r>
      <w:r>
        <w:tab/>
        <w:t>EAS information provisioning request</w:t>
      </w:r>
      <w:bookmarkEnd w:id="23"/>
    </w:p>
    <w:p w14:paraId="0CA6ACB9" w14:textId="77777777" w:rsidR="0021505A" w:rsidRDefault="0021505A" w:rsidP="0021505A">
      <w:r>
        <w:t>Table 8.15.3.2-1 describes the information elements for EAS information provisioning request from the EEC to the EES.</w:t>
      </w:r>
    </w:p>
    <w:p w14:paraId="713CF3C5" w14:textId="77777777" w:rsidR="0021505A" w:rsidRPr="00F477AF" w:rsidRDefault="0021505A" w:rsidP="0021505A">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1505A" w:rsidRPr="00F477AF" w14:paraId="1B96051D"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4A60C01B" w14:textId="77777777" w:rsidR="0021505A" w:rsidRPr="00F477AF" w:rsidRDefault="0021505A" w:rsidP="0087794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CB6A93E" w14:textId="77777777" w:rsidR="0021505A" w:rsidRPr="00F477AF" w:rsidRDefault="0021505A" w:rsidP="008779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79CC6" w14:textId="77777777" w:rsidR="0021505A" w:rsidRPr="00F477AF" w:rsidRDefault="0021505A" w:rsidP="0087794A">
            <w:pPr>
              <w:pStyle w:val="TAH"/>
            </w:pPr>
            <w:r w:rsidRPr="00F477AF">
              <w:t>Description</w:t>
            </w:r>
          </w:p>
        </w:tc>
      </w:tr>
      <w:tr w:rsidR="0021505A" w:rsidRPr="00F477AF" w14:paraId="38A3CB9C"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654EF151" w14:textId="77777777" w:rsidR="0021505A" w:rsidRPr="00F477AF" w:rsidRDefault="0021505A" w:rsidP="0087794A">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208C8AB7" w14:textId="77777777" w:rsidR="0021505A" w:rsidRPr="00F477AF" w:rsidRDefault="0021505A" w:rsidP="008779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26399" w14:textId="77777777" w:rsidR="0021505A" w:rsidRPr="00F477AF" w:rsidRDefault="0021505A" w:rsidP="0087794A">
            <w:pPr>
              <w:pStyle w:val="TAL"/>
            </w:pPr>
            <w:r>
              <w:t>The identifier of the EEC.</w:t>
            </w:r>
          </w:p>
        </w:tc>
      </w:tr>
      <w:tr w:rsidR="0021505A" w:rsidRPr="00F477AF" w14:paraId="71B729AE"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7EC6F024" w14:textId="77777777" w:rsidR="0021505A" w:rsidRDefault="0021505A" w:rsidP="0087794A">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30F7986E" w14:textId="77777777" w:rsidR="0021505A" w:rsidRPr="00F477AF" w:rsidRDefault="0021505A" w:rsidP="0087794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F7779" w14:textId="77777777" w:rsidR="0021505A" w:rsidRDefault="0021505A" w:rsidP="0087794A">
            <w:pPr>
              <w:pStyle w:val="TAL"/>
            </w:pPr>
            <w:r w:rsidRPr="00431687">
              <w:t>The identifier of the AC.</w:t>
            </w:r>
          </w:p>
        </w:tc>
      </w:tr>
      <w:tr w:rsidR="0021505A" w:rsidRPr="00F477AF" w14:paraId="73C74F8F"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1AC6F86A" w14:textId="77777777" w:rsidR="0021505A" w:rsidRPr="00F477AF" w:rsidRDefault="0021505A" w:rsidP="0087794A">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E34CC41" w14:textId="77777777" w:rsidR="0021505A" w:rsidRPr="00F477AF" w:rsidRDefault="0021505A" w:rsidP="008779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CB9F9" w14:textId="77777777" w:rsidR="0021505A" w:rsidRPr="00F477AF" w:rsidRDefault="0021505A" w:rsidP="0087794A">
            <w:pPr>
              <w:pStyle w:val="TAL"/>
              <w:rPr>
                <w:lang w:eastAsia="ko-KR"/>
              </w:rPr>
            </w:pPr>
            <w:r w:rsidRPr="00F477AF">
              <w:rPr>
                <w:lang w:eastAsia="ko-KR"/>
              </w:rPr>
              <w:t>Security credentials resulting from a successful authorization for the edge computing service.</w:t>
            </w:r>
          </w:p>
        </w:tc>
      </w:tr>
      <w:tr w:rsidR="0021505A" w:rsidRPr="00F477AF" w14:paraId="1D000442"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40441371" w14:textId="77777777" w:rsidR="0021505A" w:rsidRPr="00F477AF" w:rsidRDefault="0021505A" w:rsidP="0087794A">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AA9E83" w14:textId="77777777" w:rsidR="0021505A" w:rsidRPr="00F477AF" w:rsidRDefault="0021505A" w:rsidP="008779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FAD81" w14:textId="77777777" w:rsidR="0021505A" w:rsidRPr="00F477AF" w:rsidRDefault="0021505A" w:rsidP="0087794A">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1505A" w:rsidRPr="00F477AF" w14:paraId="500D51AD"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24B01C03" w14:textId="77777777" w:rsidR="0021505A" w:rsidRPr="00F477AF" w:rsidRDefault="0021505A" w:rsidP="0087794A">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132F763C" w14:textId="77777777" w:rsidR="0021505A" w:rsidRPr="00F477AF" w:rsidRDefault="0021505A" w:rsidP="008779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798CA" w14:textId="77777777" w:rsidR="0021505A" w:rsidRPr="00F477AF" w:rsidRDefault="0021505A" w:rsidP="0087794A">
            <w:pPr>
              <w:pStyle w:val="TAL"/>
            </w:pPr>
            <w:r>
              <w:t>The endpoint</w:t>
            </w:r>
            <w:r w:rsidRPr="000A260A">
              <w:t>(s)</w:t>
            </w:r>
            <w:r>
              <w:t xml:space="preserve"> of the selected EAS</w:t>
            </w:r>
            <w:r w:rsidRPr="000A260A">
              <w:t xml:space="preserve"> or the selected EAS(s) for EAS bundles</w:t>
            </w:r>
          </w:p>
        </w:tc>
      </w:tr>
      <w:tr w:rsidR="0021505A" w:rsidRPr="00F477AF" w14:paraId="7C9F3140"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2A0340F3" w14:textId="77777777" w:rsidR="0021505A" w:rsidRDefault="0021505A" w:rsidP="0087794A">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59DF81B8" w14:textId="77777777" w:rsidR="0021505A" w:rsidRDefault="0021505A" w:rsidP="0087794A">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048B5" w14:textId="77777777" w:rsidR="0021505A" w:rsidRPr="00F477AF" w:rsidRDefault="0021505A" w:rsidP="0087794A">
            <w:pPr>
              <w:pStyle w:val="TAL"/>
              <w:rPr>
                <w:lang w:eastAsia="ko-KR"/>
              </w:rPr>
            </w:pPr>
            <w:r>
              <w:rPr>
                <w:lang w:eastAsia="ko-KR"/>
              </w:rPr>
              <w:t>Request types</w:t>
            </w:r>
            <w:r w:rsidRPr="00F477AF">
              <w:rPr>
                <w:lang w:eastAsia="ko-KR"/>
              </w:rPr>
              <w:t>:</w:t>
            </w:r>
          </w:p>
          <w:p w14:paraId="4A7231ED" w14:textId="77777777" w:rsidR="0021505A" w:rsidRPr="00F477AF" w:rsidRDefault="0021505A" w:rsidP="0087794A">
            <w:pPr>
              <w:pStyle w:val="TAL"/>
              <w:rPr>
                <w:lang w:eastAsia="ko-KR"/>
              </w:rPr>
            </w:pPr>
            <w:r w:rsidRPr="00F477AF">
              <w:rPr>
                <w:lang w:eastAsia="ko-KR"/>
              </w:rPr>
              <w:t xml:space="preserve">- </w:t>
            </w:r>
            <w:r>
              <w:t>ACR scenario selection announcement</w:t>
            </w:r>
          </w:p>
          <w:p w14:paraId="19F239C6" w14:textId="77777777" w:rsidR="0021505A" w:rsidRDefault="0021505A" w:rsidP="0087794A">
            <w:pPr>
              <w:pStyle w:val="TAL"/>
              <w:rPr>
                <w:lang w:eastAsia="ko-KR"/>
              </w:rPr>
            </w:pPr>
            <w:r w:rsidRPr="00F477AF">
              <w:rPr>
                <w:lang w:eastAsia="ko-KR"/>
              </w:rPr>
              <w:t xml:space="preserve">- </w:t>
            </w:r>
            <w:bookmarkStart w:id="24" w:name="_Hlk119580322"/>
            <w:r>
              <w:t>ACR scenario selection request</w:t>
            </w:r>
            <w:bookmarkEnd w:id="24"/>
          </w:p>
        </w:tc>
      </w:tr>
      <w:tr w:rsidR="0021505A" w:rsidRPr="00F477AF" w14:paraId="46943590"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023159AB" w14:textId="77777777" w:rsidR="0021505A" w:rsidRPr="00F477AF" w:rsidRDefault="0021505A" w:rsidP="0087794A">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3A499A83" w14:textId="77777777" w:rsidR="0021505A" w:rsidRPr="00F477AF" w:rsidRDefault="0021505A" w:rsidP="008779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95F92" w14:textId="77777777" w:rsidR="0021505A" w:rsidRPr="00F477AF" w:rsidRDefault="0021505A" w:rsidP="0087794A">
            <w:pPr>
              <w:pStyle w:val="TAL"/>
            </w:pPr>
            <w:r>
              <w:t>The list of ACR scenarios</w:t>
            </w:r>
            <w:r w:rsidRPr="000A260A">
              <w:t xml:space="preserve"> (or the list of ACR scenarios for EAS bundles)</w:t>
            </w:r>
            <w:r>
              <w:t xml:space="preserve"> selected by the EEC</w:t>
            </w:r>
          </w:p>
        </w:tc>
      </w:tr>
      <w:tr w:rsidR="0021505A" w:rsidRPr="00F477AF" w14:paraId="4922F881"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3ED7A0C4" w14:textId="77777777" w:rsidR="0021505A" w:rsidRPr="00F477AF" w:rsidRDefault="0021505A" w:rsidP="0087794A">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13F55AB" w14:textId="77777777" w:rsidR="0021505A" w:rsidRPr="00F477AF" w:rsidRDefault="0021505A" w:rsidP="008779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6727D" w14:textId="77777777" w:rsidR="0021505A" w:rsidRPr="00F477AF" w:rsidRDefault="0021505A" w:rsidP="0087794A">
            <w:pPr>
              <w:pStyle w:val="TAL"/>
            </w:pPr>
            <w:r w:rsidRPr="00F477AF">
              <w:rPr>
                <w:rFonts w:cs="Arial"/>
              </w:rPr>
              <w:t>AC Profile as described in Table 8.2.2-1</w:t>
            </w:r>
          </w:p>
        </w:tc>
      </w:tr>
      <w:tr w:rsidR="0021505A" w:rsidRPr="00F477AF" w14:paraId="1E0DBABE"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5DA4578F" w14:textId="77777777" w:rsidR="0021505A" w:rsidRPr="00F477AF" w:rsidRDefault="0021505A" w:rsidP="0087794A">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04BFFBF8" w14:textId="77777777" w:rsidR="0021505A" w:rsidRPr="00F477AF" w:rsidRDefault="0021505A" w:rsidP="008779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2059A" w14:textId="77777777" w:rsidR="0021505A" w:rsidRPr="00F477AF" w:rsidRDefault="0021505A" w:rsidP="0087794A">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E71F65" w:rsidRPr="00F477AF" w14:paraId="4025CE1B" w14:textId="77777777" w:rsidTr="0087794A">
        <w:trPr>
          <w:jc w:val="center"/>
          <w:ins w:id="25" w:author="Huawei-SA6#54_final" w:date="2023-04-24T19:27:00Z"/>
        </w:trPr>
        <w:tc>
          <w:tcPr>
            <w:tcW w:w="3235" w:type="dxa"/>
            <w:tcBorders>
              <w:top w:val="single" w:sz="4" w:space="0" w:color="000000"/>
              <w:left w:val="single" w:sz="4" w:space="0" w:color="000000"/>
              <w:bottom w:val="single" w:sz="4" w:space="0" w:color="000000"/>
            </w:tcBorders>
            <w:shd w:val="clear" w:color="auto" w:fill="auto"/>
          </w:tcPr>
          <w:p w14:paraId="188AFEC7" w14:textId="37D6694C" w:rsidR="00E71F65" w:rsidRDefault="00E71F65" w:rsidP="004F4FBF">
            <w:pPr>
              <w:pStyle w:val="TAL"/>
              <w:rPr>
                <w:ins w:id="26" w:author="Huawei-SA6#54_final" w:date="2023-04-24T19:27:00Z"/>
                <w:lang w:eastAsia="zh-CN"/>
              </w:rPr>
            </w:pPr>
            <w:ins w:id="27" w:author="Huawei-SA6#54_final" w:date="2023-04-24T19:27:00Z">
              <w:r>
                <w:rPr>
                  <w:lang w:eastAsia="zh-CN"/>
                </w:rPr>
                <w:t xml:space="preserve">Associated EES(s) </w:t>
              </w:r>
            </w:ins>
            <w:ins w:id="28" w:author="Huawei-SA6#54_final-rev1" w:date="2023-04-26T10:23:00Z">
              <w:r w:rsidR="004E7688">
                <w:rPr>
                  <w:lang w:eastAsia="zh-CN"/>
                </w:rPr>
                <w:t>endpoint</w:t>
              </w:r>
            </w:ins>
          </w:p>
        </w:tc>
        <w:tc>
          <w:tcPr>
            <w:tcW w:w="1085" w:type="dxa"/>
            <w:tcBorders>
              <w:top w:val="single" w:sz="4" w:space="0" w:color="000000"/>
              <w:left w:val="single" w:sz="4" w:space="0" w:color="000000"/>
              <w:bottom w:val="single" w:sz="4" w:space="0" w:color="000000"/>
            </w:tcBorders>
            <w:shd w:val="clear" w:color="auto" w:fill="auto"/>
          </w:tcPr>
          <w:p w14:paraId="275CDE94" w14:textId="0C8C08A2" w:rsidR="00E71F65" w:rsidRDefault="00E278DC" w:rsidP="00E71F65">
            <w:pPr>
              <w:pStyle w:val="TAC"/>
              <w:rPr>
                <w:ins w:id="29" w:author="Huawei-SA6#54_final" w:date="2023-04-24T19:27:00Z"/>
                <w:lang w:eastAsia="zh-CN"/>
              </w:rPr>
            </w:pPr>
            <w:ins w:id="30" w:author="Huawei-SA6 55-r1" w:date="2023-05-25T17: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D395C7" w14:textId="2270E9A7" w:rsidR="00E71F65" w:rsidRDefault="00E71F65" w:rsidP="00CA769A">
            <w:pPr>
              <w:pStyle w:val="TAL"/>
              <w:rPr>
                <w:ins w:id="31" w:author="Huawei-SA6#54_final" w:date="2023-04-24T19:27:00Z"/>
                <w:lang w:eastAsia="zh-CN"/>
              </w:rPr>
            </w:pPr>
            <w:ins w:id="32" w:author="Huawei-SA6#54_final" w:date="2023-04-24T19:27:00Z">
              <w:r w:rsidRPr="004370F2">
                <w:rPr>
                  <w:lang w:eastAsia="zh-CN"/>
                </w:rPr>
                <w:t>EES information which support all</w:t>
              </w:r>
              <w:r>
                <w:rPr>
                  <w:lang w:eastAsia="zh-CN"/>
                </w:rPr>
                <w:t xml:space="preserve"> or part</w:t>
              </w:r>
              <w:r w:rsidRPr="004370F2">
                <w:rPr>
                  <w:lang w:eastAsia="zh-CN"/>
                </w:rPr>
                <w:t xml:space="preserve"> of the </w:t>
              </w:r>
            </w:ins>
            <w:ins w:id="33" w:author="Huawei-SA6 55-r1" w:date="2023-05-25T05:16:00Z">
              <w:r w:rsidR="00FE4917">
                <w:rPr>
                  <w:lang w:eastAsia="zh-CN"/>
                </w:rPr>
                <w:t xml:space="preserve">direct </w:t>
              </w:r>
            </w:ins>
            <w:ins w:id="34" w:author="Huawei-SA6#54_final" w:date="2023-04-24T19:27:00Z">
              <w:r w:rsidRPr="004370F2">
                <w:rPr>
                  <w:lang w:eastAsia="zh-CN"/>
                </w:rPr>
                <w:t xml:space="preserve">bundled EAS within the same </w:t>
              </w:r>
            </w:ins>
            <w:ins w:id="35" w:author="Huawei-SA6 55-r2" w:date="2023-05-25T18:25:00Z">
              <w:r w:rsidR="00CA769A">
                <w:rPr>
                  <w:lang w:eastAsia="zh-CN"/>
                </w:rPr>
                <w:t>EDN</w:t>
              </w:r>
            </w:ins>
            <w:ins w:id="36" w:author="Huawei-SA6#54_final" w:date="2023-04-24T19:27:00Z">
              <w:r>
                <w:rPr>
                  <w:lang w:eastAsia="zh-CN"/>
                </w:rPr>
                <w:t xml:space="preserve"> </w:t>
              </w:r>
              <w:r w:rsidRPr="00A21AF4">
                <w:t xml:space="preserve">associated with </w:t>
              </w:r>
              <w:r>
                <w:t xml:space="preserve">the </w:t>
              </w:r>
            </w:ins>
            <w:ins w:id="37" w:author="Huawei-SA6#54_final" w:date="2023-04-24T19:51:00Z">
              <w:r w:rsidR="00A6687C">
                <w:t xml:space="preserve">part of </w:t>
              </w:r>
            </w:ins>
            <w:ins w:id="38" w:author="Huawei-SA6#54_final" w:date="2023-04-24T19:27:00Z">
              <w:r>
                <w:t>EASID</w:t>
              </w:r>
            </w:ins>
            <w:ins w:id="39" w:author="Huawei-SA6#54_final" w:date="2023-04-24T19:52:00Z">
              <w:r w:rsidR="00A6687C">
                <w:t xml:space="preserve"> list</w:t>
              </w:r>
            </w:ins>
            <w:ins w:id="40" w:author="Huawei-SA6#54_final" w:date="2023-04-24T19:27:00Z">
              <w:r>
                <w:rPr>
                  <w:lang w:eastAsia="zh-CN"/>
                </w:rPr>
                <w:t>.</w:t>
              </w:r>
            </w:ins>
          </w:p>
        </w:tc>
      </w:tr>
      <w:tr w:rsidR="00E71F65" w:rsidRPr="00F477AF" w14:paraId="610281DE" w14:textId="77777777" w:rsidTr="008779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C1BDAE" w14:textId="77777777" w:rsidR="00E71F65" w:rsidRDefault="00E71F65" w:rsidP="00E71F65">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16966799" w14:textId="77777777" w:rsidR="00E71F65" w:rsidRDefault="00E71F65" w:rsidP="00E71F65">
            <w:pPr>
              <w:pStyle w:val="TAN"/>
            </w:pPr>
            <w:r>
              <w:t>NOTE 2:</w:t>
            </w:r>
            <w:r>
              <w:tab/>
              <w:t>The IEs are present only if request type is “ACR scenario selection request”</w:t>
            </w:r>
          </w:p>
          <w:p w14:paraId="23111294" w14:textId="77777777" w:rsidR="00E71F65" w:rsidRPr="00F477AF" w:rsidRDefault="00E71F65" w:rsidP="00E71F65">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383D1424" w14:textId="77777777" w:rsidR="0021505A" w:rsidRDefault="0021505A" w:rsidP="0021505A"/>
    <w:p w14:paraId="6FD8BE9B"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B63A602" w14:textId="77777777" w:rsidR="003B5EC4" w:rsidRDefault="003B5EC4" w:rsidP="003B5EC4">
      <w:pPr>
        <w:pStyle w:val="4"/>
      </w:pPr>
      <w:bookmarkStart w:id="41" w:name="_Toc57673696"/>
      <w:bookmarkStart w:id="42" w:name="_Toc131200942"/>
      <w:r>
        <w:lastRenderedPageBreak/>
        <w:t>8.8.3.2</w:t>
      </w:r>
      <w:r>
        <w:tab/>
        <w:t xml:space="preserve">Discover </w:t>
      </w:r>
      <w:bookmarkEnd w:id="41"/>
      <w:r>
        <w:t>T-EAS</w:t>
      </w:r>
      <w:bookmarkEnd w:id="42"/>
    </w:p>
    <w:p w14:paraId="78E46B45" w14:textId="77777777" w:rsidR="003B5EC4" w:rsidRDefault="003B5EC4" w:rsidP="003B5EC4">
      <w:r>
        <w:t xml:space="preserve">Figure 8.8.3.2-1 illustrates the procedure for fetching T-EAS information. This procedure may be utilized by </w:t>
      </w:r>
      <w:proofErr w:type="gramStart"/>
      <w:r>
        <w:t>a</w:t>
      </w:r>
      <w:proofErr w:type="gramEnd"/>
      <w:r>
        <w:t xml:space="preserve"> S-EAS, which undertakes the transfer of application context information to a T-EAS directly, or can be invoked by the S-EES itself on </w:t>
      </w:r>
      <w:r>
        <w:rPr>
          <w:lang w:eastAsia="ko-KR"/>
        </w:rPr>
        <w:t>deciding to execute ACR</w:t>
      </w:r>
      <w:r>
        <w:t>.</w:t>
      </w:r>
    </w:p>
    <w:p w14:paraId="6DF44062" w14:textId="77777777" w:rsidR="003B5EC4" w:rsidRDefault="003B5EC4" w:rsidP="003B5EC4">
      <w:r>
        <w:t>Pre-conditions:</w:t>
      </w:r>
    </w:p>
    <w:p w14:paraId="4E56D56E" w14:textId="77777777" w:rsidR="003B5EC4" w:rsidRDefault="003B5EC4" w:rsidP="003B5EC4">
      <w:pPr>
        <w:pStyle w:val="B1"/>
      </w:pPr>
      <w:r>
        <w:t>1.</w:t>
      </w:r>
      <w:r>
        <w:tab/>
        <w:t>Information related to the EES is available with the S-EAS</w:t>
      </w:r>
      <w:r>
        <w:rPr>
          <w:lang w:eastAsia="zh-CN"/>
        </w:rPr>
        <w:t>, if the procedure is triggered by the S-EAS</w:t>
      </w:r>
      <w:r>
        <w:t>.</w:t>
      </w:r>
    </w:p>
    <w:p w14:paraId="7446B11A" w14:textId="77777777" w:rsidR="003B5EC4" w:rsidRDefault="003B5EC4" w:rsidP="003B5EC4">
      <w:pPr>
        <w:pStyle w:val="TH"/>
      </w:pPr>
      <w:r>
        <w:object w:dxaOrig="9180" w:dyaOrig="4008" w14:anchorId="34A86627">
          <v:shape id="_x0000_i1026" type="#_x0000_t75" style="width:459.55pt;height:200.65pt" o:ole="">
            <v:imagedata r:id="rId14" o:title=""/>
          </v:shape>
          <o:OLEObject Type="Embed" ProgID="Visio.Drawing.11" ShapeID="_x0000_i1026" DrawAspect="Content" ObjectID="_1746544762" r:id="rId15"/>
        </w:object>
      </w:r>
    </w:p>
    <w:p w14:paraId="570531F9" w14:textId="77777777" w:rsidR="003B5EC4" w:rsidRDefault="003B5EC4" w:rsidP="003B5EC4">
      <w:pPr>
        <w:pStyle w:val="TF"/>
      </w:pPr>
      <w:r>
        <w:t>Figure 8.8.3.2-1: Discover T-EAS</w:t>
      </w:r>
    </w:p>
    <w:p w14:paraId="7D5AFD49" w14:textId="77777777" w:rsidR="003B5EC4" w:rsidRDefault="003B5EC4" w:rsidP="003B5EC4">
      <w:pPr>
        <w:pStyle w:val="B1"/>
      </w:pPr>
      <w:r>
        <w:t>1.</w:t>
      </w:r>
      <w:r>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t>EAS decided ACR according to clause 8.8.2.4 is to be used for the ACR.</w:t>
      </w:r>
    </w:p>
    <w:p w14:paraId="26B3E5F0" w14:textId="77777777" w:rsidR="003B5EC4" w:rsidRDefault="003B5EC4" w:rsidP="003B5EC4">
      <w:pPr>
        <w:pStyle w:val="NO"/>
        <w:rPr>
          <w:lang w:eastAsia="ko-KR"/>
        </w:rPr>
      </w:pPr>
      <w:r>
        <w:rPr>
          <w:lang w:eastAsia="ko-KR"/>
        </w:rPr>
        <w:t>NOTE 1:</w:t>
      </w:r>
      <w:r>
        <w:rPr>
          <w:lang w:eastAsia="ko-KR"/>
        </w:rPr>
        <w:tab/>
        <w:t xml:space="preserve">The trigger condition to invoke the </w:t>
      </w:r>
      <w:r>
        <w:t xml:space="preserve">Discover T-EAS </w:t>
      </w:r>
      <w:r>
        <w:rPr>
          <w:lang w:eastAsia="ko-KR"/>
        </w:rPr>
        <w:t>API is up to application service logic, which is out of scope of this specification.</w:t>
      </w:r>
    </w:p>
    <w:p w14:paraId="5E88EAF2" w14:textId="77777777" w:rsidR="003B5EC4" w:rsidRDefault="003B5EC4" w:rsidP="003B5EC4">
      <w:pPr>
        <w:pStyle w:val="B1"/>
      </w:pPr>
      <w:r>
        <w:t>2.</w:t>
      </w:r>
      <w:r>
        <w:tab/>
        <w:t xml:space="preserve">If the request is received from the S-EAS, the S-EES checks whether the requesting EAS is authorized to perform the discovery operation. </w:t>
      </w:r>
      <w:r>
        <w:rPr>
          <w:lang w:eastAsia="ko-KR"/>
        </w:rPr>
        <w:t xml:space="preserve">If the UE location is not known to the S-EES or provided by the S-EAS request, then the S-EES may interact with 3GPP core network to retrieve the UE location. </w:t>
      </w:r>
      <w:r>
        <w:t>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45AA400C" w14:textId="77777777" w:rsidR="003B5EC4" w:rsidRDefault="003B5EC4" w:rsidP="003B5EC4">
      <w:pPr>
        <w:pStyle w:val="B1"/>
      </w:pPr>
      <w:r>
        <w:t>3.</w:t>
      </w:r>
      <w:r>
        <w:tab/>
        <w:t>The S-EES invokes the EAS discovery request on the T-EES retrieved from the ECS. The EAS discovery request includes the requestor identifier [EESID] along with the security credentials and includes EAS discovery filter. In the EAS discovery filter, the S-EES may include the Expected AC Service KPIs and the Minimum required AC Service KPIs if received from the EEC during the EAS discovery or from the S-EAS in step 1.</w:t>
      </w:r>
    </w:p>
    <w:p w14:paraId="2F67E90C" w14:textId="77777777" w:rsidR="003B5EC4" w:rsidRDefault="003B5EC4" w:rsidP="003B5EC4">
      <w:pPr>
        <w:pStyle w:val="B1"/>
      </w:pPr>
      <w:r>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t>EES executed ACR according to clause 8.8.2.5 is to be used for the ACR.</w:t>
      </w:r>
    </w:p>
    <w:p w14:paraId="40643F49" w14:textId="77777777" w:rsidR="003B5EC4" w:rsidRDefault="003B5EC4" w:rsidP="003B5EC4">
      <w:pPr>
        <w:pStyle w:val="B1"/>
        <w:ind w:firstLine="0"/>
      </w:pPr>
      <w:r>
        <w:lastRenderedPageBreak/>
        <w:t>Upon receiving the request, the T-EES may trigger the EAS management system to instantiate the T-EAS that matches with EAS discovery filter IEs (e.g. ACID) as in clause 8.12.</w:t>
      </w:r>
    </w:p>
    <w:p w14:paraId="60DCA9C3" w14:textId="77777777" w:rsidR="003B5EC4" w:rsidRDefault="003B5EC4" w:rsidP="003B5EC4">
      <w:pPr>
        <w:pStyle w:val="B1"/>
        <w:rPr>
          <w:ins w:id="43" w:author="Huawei-SA6#54" w:date="2023-04-04T17:42:00Z"/>
        </w:rPr>
      </w:pPr>
      <w:r>
        <w:t>4.</w:t>
      </w:r>
      <w:r>
        <w:tab/>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S-EES and the S-EAS</w:t>
      </w:r>
      <w:r>
        <w:t>. If T-EES gets the Expected AC service KPIs or the Minimum required AC Service KPIs, the T-EES may collect Edge load performances from ADAES or OAM to find T-EAS(s) that satisfies the Expected AC service KPIs or the Minimum required AC Service KPIs. The S-EES may cache the T-EAS information.</w:t>
      </w:r>
    </w:p>
    <w:p w14:paraId="1A5A0172" w14:textId="6DDEC299" w:rsidR="00A6687C" w:rsidRDefault="003F35C2">
      <w:pPr>
        <w:pStyle w:val="B1"/>
        <w:ind w:firstLine="0"/>
        <w:rPr>
          <w:ins w:id="44" w:author="Huawei-SA6 55-r1" w:date="2023-05-24T16:59:00Z"/>
          <w:lang w:eastAsia="zh-CN"/>
        </w:rPr>
        <w:pPrChange w:id="45" w:author="Huawei-SA6#54_final" w:date="2023-04-24T11:29:00Z">
          <w:pPr>
            <w:pStyle w:val="B1"/>
          </w:pPr>
        </w:pPrChange>
      </w:pPr>
      <w:ins w:id="46" w:author="Huawei-SA6#54" w:date="2023-04-04T17:42:00Z">
        <w:r>
          <w:rPr>
            <w:lang w:eastAsia="ko-KR"/>
          </w:rPr>
          <w:t>When the bundle EAS information</w:t>
        </w:r>
      </w:ins>
      <w:ins w:id="47" w:author="Huawei-SA6#54_final" w:date="2023-04-24T11:35:00Z">
        <w:r w:rsidR="00CE43B7">
          <w:rPr>
            <w:lang w:eastAsia="ko-KR"/>
          </w:rPr>
          <w:t xml:space="preserve"> (i.e. list of EASID)</w:t>
        </w:r>
      </w:ins>
      <w:ins w:id="48" w:author="Huawei-SA6#54" w:date="2023-04-04T17:42:00Z">
        <w:r>
          <w:rPr>
            <w:lang w:eastAsia="ko-KR"/>
          </w:rPr>
          <w:t xml:space="preserve"> is provided</w:t>
        </w:r>
      </w:ins>
      <w:ins w:id="49" w:author="Huawei-SA6 55-r1" w:date="2023-05-25T05:16:00Z">
        <w:r w:rsidR="00FE4917">
          <w:rPr>
            <w:lang w:eastAsia="ko-KR"/>
          </w:rPr>
          <w:t xml:space="preserve"> and the bundle type indicating the direct </w:t>
        </w:r>
      </w:ins>
      <w:ins w:id="50" w:author="Huawei-SA6 55-r1" w:date="2023-05-25T05:17:00Z">
        <w:r w:rsidR="00FE4917">
          <w:rPr>
            <w:lang w:eastAsia="ko-KR"/>
          </w:rPr>
          <w:t>bundle</w:t>
        </w:r>
      </w:ins>
      <w:ins w:id="51" w:author="Huawei-SA6#54" w:date="2023-04-04T17:42:00Z">
        <w:r>
          <w:rPr>
            <w:lang w:eastAsia="ko-KR"/>
          </w:rPr>
          <w:t>,</w:t>
        </w:r>
      </w:ins>
      <w:ins w:id="52" w:author="Huawei-SA6#54_final" w:date="2023-04-24T11:35:00Z">
        <w:r w:rsidR="00CE43B7">
          <w:rPr>
            <w:lang w:eastAsia="ko-KR"/>
          </w:rPr>
          <w:t xml:space="preserve"> and the S-EES </w:t>
        </w:r>
      </w:ins>
      <w:ins w:id="53" w:author="Huawei-SA6#54_final" w:date="2023-04-24T11:36:00Z">
        <w:r w:rsidR="00291DD7">
          <w:rPr>
            <w:lang w:eastAsia="ko-KR"/>
          </w:rPr>
          <w:t>received</w:t>
        </w:r>
        <w:r w:rsidR="00CE43B7">
          <w:rPr>
            <w:lang w:eastAsia="ko-KR"/>
          </w:rPr>
          <w:t xml:space="preserve"> associated </w:t>
        </w:r>
      </w:ins>
      <w:ins w:id="54" w:author="Huawei-SA6#54_final" w:date="2023-04-24T14:56:00Z">
        <w:r w:rsidR="00291DD7">
          <w:rPr>
            <w:lang w:eastAsia="ko-KR"/>
          </w:rPr>
          <w:t>T-</w:t>
        </w:r>
      </w:ins>
      <w:ins w:id="55" w:author="Huawei-SA6#54_final" w:date="2023-04-24T11:36:00Z">
        <w:r w:rsidR="00CE43B7">
          <w:rPr>
            <w:lang w:eastAsia="ko-KR"/>
          </w:rPr>
          <w:t>EES</w:t>
        </w:r>
      </w:ins>
      <w:ins w:id="56" w:author="Huawei-SA6#54_final" w:date="2023-04-24T14:56:00Z">
        <w:r w:rsidR="00291DD7">
          <w:rPr>
            <w:lang w:eastAsia="ko-KR"/>
          </w:rPr>
          <w:t>(</w:t>
        </w:r>
      </w:ins>
      <w:ins w:id="57" w:author="Huawei-SA6#54_final" w:date="2023-04-24T11:36:00Z">
        <w:r w:rsidR="00CE43B7">
          <w:rPr>
            <w:lang w:eastAsia="ko-KR"/>
          </w:rPr>
          <w:t>s</w:t>
        </w:r>
      </w:ins>
      <w:ins w:id="58" w:author="Huawei-SA6#54_final" w:date="2023-04-24T14:56:00Z">
        <w:r w:rsidR="00291DD7">
          <w:rPr>
            <w:lang w:eastAsia="ko-KR"/>
          </w:rPr>
          <w:t>)</w:t>
        </w:r>
      </w:ins>
      <w:ins w:id="59" w:author="Huawei-SA6#54_final" w:date="2023-04-24T11:36:00Z">
        <w:r w:rsidR="00CE43B7">
          <w:rPr>
            <w:lang w:eastAsia="ko-KR"/>
          </w:rPr>
          <w:t xml:space="preserve"> </w:t>
        </w:r>
      </w:ins>
      <w:ins w:id="60" w:author="Huawei-SA6#54_final" w:date="2023-04-24T19:23:00Z">
        <w:r w:rsidR="00E71F65">
          <w:rPr>
            <w:lang w:eastAsia="ko-KR"/>
          </w:rPr>
          <w:t>along with pa</w:t>
        </w:r>
      </w:ins>
      <w:ins w:id="61" w:author="Huawei-SA6#54_final" w:date="2023-04-24T19:24:00Z">
        <w:r w:rsidR="00E71F65">
          <w:rPr>
            <w:lang w:eastAsia="ko-KR"/>
          </w:rPr>
          <w:t xml:space="preserve">rt of EAS ID list </w:t>
        </w:r>
      </w:ins>
      <w:ins w:id="62" w:author="Huawei-SA6#54_final" w:date="2023-04-24T11:36:00Z">
        <w:r w:rsidR="00CE43B7">
          <w:rPr>
            <w:lang w:eastAsia="ko-KR"/>
          </w:rPr>
          <w:t xml:space="preserve">in the step2 from the ECS, </w:t>
        </w:r>
      </w:ins>
      <w:ins w:id="63" w:author="Huawei-SA6#54_final" w:date="2023-04-24T19:12:00Z">
        <w:r w:rsidR="00097EA0">
          <w:rPr>
            <w:lang w:eastAsia="ko-KR"/>
          </w:rPr>
          <w:t xml:space="preserve">then the S-EES discover the target </w:t>
        </w:r>
      </w:ins>
      <w:ins w:id="64" w:author="Huawei-SA6 55-r1" w:date="2023-05-25T05:17:00Z">
        <w:r w:rsidR="00FE4917">
          <w:rPr>
            <w:lang w:eastAsia="ko-KR"/>
          </w:rPr>
          <w:t xml:space="preserve">direct </w:t>
        </w:r>
      </w:ins>
      <w:ins w:id="65" w:author="Huawei-SA6#54_final" w:date="2023-04-24T19:12:00Z">
        <w:r w:rsidR="00097EA0">
          <w:rPr>
            <w:lang w:eastAsia="ko-KR"/>
          </w:rPr>
          <w:t xml:space="preserve">bundle EAS(s) </w:t>
        </w:r>
      </w:ins>
      <w:ins w:id="66" w:author="Huawei-SA6#54_final-rev1" w:date="2023-04-26T15:56:00Z">
        <w:r w:rsidR="004F4FBF">
          <w:rPr>
            <w:lang w:eastAsia="ko-KR"/>
          </w:rPr>
          <w:t xml:space="preserve">which belongs to same </w:t>
        </w:r>
      </w:ins>
      <w:ins w:id="67" w:author="Huawei-SA6 55-r2" w:date="2023-05-25T18:25:00Z">
        <w:r w:rsidR="00CA769A">
          <w:rPr>
            <w:lang w:eastAsia="ko-KR"/>
          </w:rPr>
          <w:t>EDN</w:t>
        </w:r>
      </w:ins>
      <w:ins w:id="68" w:author="Huawei-SA6#54_final-rev1" w:date="2023-04-26T15:56:00Z">
        <w:r w:rsidR="004F4FBF">
          <w:rPr>
            <w:lang w:eastAsia="ko-KR"/>
          </w:rPr>
          <w:t xml:space="preserve"> </w:t>
        </w:r>
      </w:ins>
      <w:ins w:id="69" w:author="Huawei-SA6#54_final" w:date="2023-04-24T19:12:00Z">
        <w:r w:rsidR="00097EA0">
          <w:rPr>
            <w:lang w:eastAsia="ko-KR"/>
          </w:rPr>
          <w:t>for all the associated S-EES</w:t>
        </w:r>
      </w:ins>
      <w:ins w:id="70" w:author="Huawei-SA6#54_final" w:date="2023-04-24T19:24:00Z">
        <w:r w:rsidR="00E71F65">
          <w:rPr>
            <w:lang w:eastAsia="ko-KR"/>
          </w:rPr>
          <w:t>(s)</w:t>
        </w:r>
      </w:ins>
      <w:ins w:id="71" w:author="Huawei-SA6#54_final" w:date="2023-04-24T19:12:00Z">
        <w:r w:rsidR="00097EA0">
          <w:rPr>
            <w:lang w:eastAsia="ko-KR"/>
          </w:rPr>
          <w:t xml:space="preserve">. </w:t>
        </w:r>
      </w:ins>
      <w:ins w:id="72" w:author="Huawei-SA6#54_final" w:date="2023-04-24T19:30:00Z">
        <w:r w:rsidR="007B4009">
          <w:rPr>
            <w:lang w:eastAsia="ko-KR"/>
          </w:rPr>
          <w:t>T</w:t>
        </w:r>
      </w:ins>
      <w:ins w:id="73" w:author="Huawei-SA6#54_final" w:date="2023-04-24T14:52:00Z">
        <w:r w:rsidR="00291DD7">
          <w:rPr>
            <w:lang w:eastAsia="ko-KR"/>
          </w:rPr>
          <w:t xml:space="preserve">he request message contains </w:t>
        </w:r>
      </w:ins>
      <w:ins w:id="74" w:author="Huawei-SA6 55-r1" w:date="2023-05-25T05:17:00Z">
        <w:r w:rsidR="00FE4917">
          <w:rPr>
            <w:lang w:eastAsia="ko-KR"/>
          </w:rPr>
          <w:t>direct</w:t>
        </w:r>
      </w:ins>
      <w:ins w:id="75" w:author="Huawei-SA6 55-r1" w:date="2023-05-25T05:18:00Z">
        <w:r w:rsidR="00FE4917">
          <w:rPr>
            <w:lang w:eastAsia="ko-KR"/>
          </w:rPr>
          <w:t xml:space="preserve"> </w:t>
        </w:r>
      </w:ins>
      <w:ins w:id="76" w:author="Huawei-SA6#54_final" w:date="2023-04-24T14:51:00Z">
        <w:r w:rsidR="00291DD7">
          <w:rPr>
            <w:lang w:eastAsia="ko-KR"/>
          </w:rPr>
          <w:t>bundle EAS</w:t>
        </w:r>
      </w:ins>
      <w:ins w:id="77" w:author="Huawei-SA6#54_final" w:date="2023-04-24T20:13:00Z">
        <w:r w:rsidR="00A04724">
          <w:rPr>
            <w:lang w:eastAsia="ko-KR"/>
          </w:rPr>
          <w:t>(s)</w:t>
        </w:r>
      </w:ins>
      <w:ins w:id="78" w:author="Huawei-SA6#54_final" w:date="2023-04-24T14:51:00Z">
        <w:r w:rsidR="00291DD7">
          <w:rPr>
            <w:lang w:eastAsia="ko-KR"/>
          </w:rPr>
          <w:t xml:space="preserve"> information (i.e. li</w:t>
        </w:r>
      </w:ins>
      <w:ins w:id="79" w:author="Huawei-SA6#54_final" w:date="2023-04-24T14:52:00Z">
        <w:r w:rsidR="00291DD7">
          <w:rPr>
            <w:lang w:eastAsia="ko-KR"/>
          </w:rPr>
          <w:t>st of EASID</w:t>
        </w:r>
      </w:ins>
      <w:ins w:id="80" w:author="Huawei-SA6 55-r1" w:date="2023-05-25T05:18:00Z">
        <w:r w:rsidR="00FE4917">
          <w:rPr>
            <w:lang w:eastAsia="ko-KR"/>
          </w:rPr>
          <w:t xml:space="preserve"> and direct bundle type</w:t>
        </w:r>
      </w:ins>
      <w:ins w:id="81" w:author="Huawei-SA6#54_final" w:date="2023-04-24T14:51:00Z">
        <w:r w:rsidR="00291DD7">
          <w:rPr>
            <w:lang w:eastAsia="ko-KR"/>
          </w:rPr>
          <w:t>)</w:t>
        </w:r>
      </w:ins>
      <w:ins w:id="82" w:author="Huawei-SA6#54_final" w:date="2023-04-24T14:52:00Z">
        <w:r w:rsidR="00291DD7">
          <w:rPr>
            <w:lang w:eastAsia="ko-KR"/>
          </w:rPr>
          <w:t xml:space="preserve">. </w:t>
        </w:r>
      </w:ins>
      <w:ins w:id="83" w:author="Huawei-SA6#54_final" w:date="2023-04-24T14:53:00Z">
        <w:r w:rsidR="00291DD7">
          <w:rPr>
            <w:lang w:eastAsia="ko-KR"/>
          </w:rPr>
          <w:t xml:space="preserve">Then the S-EES receives the </w:t>
        </w:r>
      </w:ins>
      <w:ins w:id="84" w:author="Huawei-SA6 55-r1" w:date="2023-05-25T05:18:00Z">
        <w:r w:rsidR="00FE4917">
          <w:rPr>
            <w:lang w:eastAsia="ko-KR"/>
          </w:rPr>
          <w:t xml:space="preserve">direct </w:t>
        </w:r>
      </w:ins>
      <w:ins w:id="85" w:author="Huawei-SA6#54_final" w:date="2023-04-24T14:55:00Z">
        <w:r w:rsidR="00291DD7">
          <w:rPr>
            <w:lang w:eastAsia="ko-KR"/>
          </w:rPr>
          <w:t>bundle T-EAS</w:t>
        </w:r>
        <w:r w:rsidR="00291DD7">
          <w:rPr>
            <w:rFonts w:hint="eastAsia"/>
            <w:lang w:eastAsia="zh-CN"/>
          </w:rPr>
          <w:t>(</w:t>
        </w:r>
        <w:r w:rsidR="00291DD7">
          <w:rPr>
            <w:lang w:eastAsia="zh-CN"/>
          </w:rPr>
          <w:t>s) information from each associated</w:t>
        </w:r>
      </w:ins>
      <w:ins w:id="86" w:author="Huawei-SA6#54_final" w:date="2023-04-24T14:56:00Z">
        <w:r w:rsidR="00291DD7">
          <w:rPr>
            <w:lang w:eastAsia="zh-CN"/>
          </w:rPr>
          <w:t xml:space="preserve"> T-EES</w:t>
        </w:r>
      </w:ins>
      <w:ins w:id="87" w:author="Huawei-SA6#54_final" w:date="2023-04-24T14:59:00Z">
        <w:r w:rsidR="00291DD7">
          <w:rPr>
            <w:lang w:eastAsia="zh-CN"/>
          </w:rPr>
          <w:t>(s)</w:t>
        </w:r>
      </w:ins>
      <w:ins w:id="88" w:author="Huawei-SA6#54_final" w:date="2023-04-24T19:31:00Z">
        <w:r w:rsidR="007B4009">
          <w:rPr>
            <w:lang w:eastAsia="zh-CN"/>
          </w:rPr>
          <w:t xml:space="preserve">. </w:t>
        </w:r>
      </w:ins>
    </w:p>
    <w:p w14:paraId="1E5D8072" w14:textId="104768FB" w:rsidR="004B1150" w:rsidRPr="004B1150" w:rsidRDefault="004B1150">
      <w:pPr>
        <w:pStyle w:val="B1"/>
        <w:ind w:firstLine="0"/>
        <w:rPr>
          <w:lang w:eastAsia="zh-CN"/>
        </w:rPr>
        <w:pPrChange w:id="89" w:author="Huawei-SA6 55-r1" w:date="2023-05-24T16:59:00Z">
          <w:pPr>
            <w:pStyle w:val="B1"/>
          </w:pPr>
        </w:pPrChange>
      </w:pPr>
      <w:ins w:id="90" w:author="Huawei-SA6 55-r1" w:date="2023-05-24T16:59:00Z">
        <w:r>
          <w:rPr>
            <w:lang w:eastAsia="ko-KR"/>
          </w:rPr>
          <w:t>NOTE:</w:t>
        </w:r>
        <w:r>
          <w:rPr>
            <w:rFonts w:hint="eastAsia"/>
            <w:lang w:eastAsia="zh-CN"/>
          </w:rPr>
          <w:t xml:space="preserve"> </w:t>
        </w:r>
        <w:r>
          <w:rPr>
            <w:lang w:eastAsia="zh-CN"/>
          </w:rPr>
          <w:t xml:space="preserve">T-EES(s) may belongs to same </w:t>
        </w:r>
      </w:ins>
      <w:ins w:id="91" w:author="Huawei-SA6 55-r2" w:date="2023-05-25T18:25:00Z">
        <w:r w:rsidR="00CA769A">
          <w:rPr>
            <w:lang w:eastAsia="zh-CN"/>
          </w:rPr>
          <w:t>EDN</w:t>
        </w:r>
      </w:ins>
      <w:ins w:id="92" w:author="Huawei-SA6 55-r1" w:date="2023-05-24T16:59:00Z">
        <w:r>
          <w:rPr>
            <w:lang w:eastAsia="zh-CN"/>
          </w:rPr>
          <w:t>.</w:t>
        </w:r>
      </w:ins>
    </w:p>
    <w:p w14:paraId="0C697A4E" w14:textId="77777777" w:rsidR="003B5EC4" w:rsidRDefault="003B5EC4" w:rsidP="003B5EC4">
      <w:pPr>
        <w:pStyle w:val="NO"/>
      </w:pPr>
      <w:r>
        <w:t>NOTE 2:</w:t>
      </w:r>
      <w:r>
        <w:tab/>
        <w:t>The Edge load performance can be either statistics or prediction.</w:t>
      </w:r>
    </w:p>
    <w:p w14:paraId="4585BB5B" w14:textId="77777777" w:rsidR="003B5EC4" w:rsidRDefault="003B5EC4" w:rsidP="003B5EC4">
      <w:pPr>
        <w:pStyle w:val="NO"/>
      </w:pPr>
      <w:r>
        <w:t>Editor's Note: The EES uses local policies to determine the use of statistics or prediction for evaluating KPIs. It is FFS whether the EES may also use request information to make this determination.</w:t>
      </w:r>
    </w:p>
    <w:p w14:paraId="367174AA" w14:textId="77777777" w:rsidR="003B5EC4" w:rsidRDefault="003B5EC4" w:rsidP="003B5EC4">
      <w:pPr>
        <w:pStyle w:val="B1"/>
      </w:pPr>
      <w:r>
        <w:t>5.</w:t>
      </w:r>
      <w:r>
        <w:tab/>
        <w:t>If the request was received from the S-EAS, the S-EES responds to the S-EAS with the discovered T-EAS Information.</w:t>
      </w:r>
    </w:p>
    <w:p w14:paraId="316B3753" w14:textId="41B1CC7C" w:rsidR="004370F2" w:rsidRDefault="00C136E1" w:rsidP="00C136E1">
      <w:pPr>
        <w:tabs>
          <w:tab w:val="left" w:pos="597"/>
        </w:tabs>
      </w:pPr>
      <w:r>
        <w:tab/>
      </w:r>
    </w:p>
    <w:p w14:paraId="3395AB77" w14:textId="77777777" w:rsidR="00FE4917" w:rsidRPr="00FE4917" w:rsidRDefault="00FE4917" w:rsidP="00C136E1">
      <w:pPr>
        <w:tabs>
          <w:tab w:val="left" w:pos="597"/>
        </w:tabs>
      </w:pPr>
    </w:p>
    <w:p w14:paraId="79362FB5"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D050745" w14:textId="77777777" w:rsidR="003B5EC4" w:rsidRDefault="003B5EC4" w:rsidP="003B5EC4">
      <w:pPr>
        <w:pStyle w:val="4"/>
      </w:pPr>
      <w:bookmarkStart w:id="93" w:name="_Toc131200943"/>
      <w:bookmarkStart w:id="94" w:name="_Toc57673697"/>
      <w:bookmarkStart w:id="95" w:name="_Toc50584788"/>
      <w:bookmarkStart w:id="96" w:name="_Toc50584444"/>
      <w:r>
        <w:t>8.8.3.3</w:t>
      </w:r>
      <w:r>
        <w:tab/>
        <w:t>Retrieve T-EES procedure</w:t>
      </w:r>
      <w:bookmarkEnd w:id="93"/>
      <w:bookmarkEnd w:id="94"/>
      <w:bookmarkEnd w:id="95"/>
      <w:bookmarkEnd w:id="96"/>
    </w:p>
    <w:p w14:paraId="44F4E797" w14:textId="77777777" w:rsidR="003B5EC4" w:rsidRDefault="003B5EC4" w:rsidP="003B5EC4">
      <w:r>
        <w:t>Figure 8.8.3.3-1 illustrates the procedure for the S-EES to retrieve the T-EES information from the ECS.</w:t>
      </w:r>
    </w:p>
    <w:p w14:paraId="026559B6" w14:textId="77777777" w:rsidR="003B5EC4" w:rsidRDefault="003B5EC4" w:rsidP="003B5EC4">
      <w:r>
        <w:t>Pre-condition:</w:t>
      </w:r>
    </w:p>
    <w:p w14:paraId="052F4408" w14:textId="77777777" w:rsidR="003B5EC4" w:rsidRDefault="003B5EC4" w:rsidP="003B5EC4">
      <w:pPr>
        <w:pStyle w:val="B1"/>
      </w:pPr>
      <w:r>
        <w:t>1.</w:t>
      </w:r>
      <w:r>
        <w:tab/>
        <w:t>The S-EES has been pre-configured with the address of the ECS; and</w:t>
      </w:r>
    </w:p>
    <w:p w14:paraId="0151A122" w14:textId="77777777" w:rsidR="003B5EC4" w:rsidRDefault="003B5EC4" w:rsidP="003B5EC4">
      <w:pPr>
        <w:pStyle w:val="B1"/>
      </w:pPr>
      <w:r>
        <w:t>2.</w:t>
      </w:r>
      <w:r>
        <w:tab/>
        <w:t>The AC at the UE already has on-going application traffic with the S-EAS.</w:t>
      </w:r>
    </w:p>
    <w:p w14:paraId="339F3EA1" w14:textId="77777777" w:rsidR="003B5EC4" w:rsidRDefault="003B5EC4" w:rsidP="003B5EC4">
      <w:pPr>
        <w:pStyle w:val="TH"/>
        <w:rPr>
          <w:lang w:eastAsia="zh-CN"/>
        </w:rPr>
      </w:pPr>
      <w:r>
        <w:rPr>
          <w:lang w:eastAsia="zh-CN"/>
        </w:rPr>
        <w:object w:dxaOrig="4692" w:dyaOrig="2592" w14:anchorId="26C8B644">
          <v:shape id="_x0000_i1027" type="#_x0000_t75" style="width:235.05pt;height:129.7pt" o:ole="">
            <v:imagedata r:id="rId16" o:title=""/>
          </v:shape>
          <o:OLEObject Type="Embed" ProgID="Visio.Drawing.11" ShapeID="_x0000_i1027" DrawAspect="Content" ObjectID="_1746544763" r:id="rId17"/>
        </w:object>
      </w:r>
    </w:p>
    <w:p w14:paraId="7F32744A" w14:textId="77777777" w:rsidR="003B5EC4" w:rsidRDefault="003B5EC4" w:rsidP="003B5EC4">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4DA43C79" w14:textId="3767CF3F" w:rsidR="003B5EC4" w:rsidDel="00B71023" w:rsidRDefault="003B5EC4" w:rsidP="00B71023">
      <w:pPr>
        <w:pStyle w:val="B1"/>
        <w:rPr>
          <w:ins w:id="97" w:author="Huawei-SA6#54" w:date="2023-04-04T16:23:00Z"/>
          <w:del w:id="98" w:author="Huawei-SA6#54_rev1" w:date="2023-04-19T17:40:00Z"/>
          <w:lang w:eastAsia="ko-KR"/>
        </w:rPr>
      </w:pPr>
      <w:r>
        <w:rPr>
          <w:lang w:eastAsia="ko-KR"/>
        </w:rPr>
        <w:t>1.</w:t>
      </w:r>
      <w:r>
        <w:rPr>
          <w:lang w:eastAsia="ko-KR"/>
        </w:rPr>
        <w:tab/>
        <w:t>The S-EES sends the Retrieve EES request (UE location information or UE identity, EASID of the S-EAS, target DNAI and UE connectivity information) to the ECS in order to identify the T-EES which has an EAS available to serve the given AC in the UE.</w:t>
      </w:r>
    </w:p>
    <w:p w14:paraId="30B0BA4F" w14:textId="77777777" w:rsidR="003B5EC4" w:rsidRDefault="003B5EC4" w:rsidP="003B5EC4">
      <w:pPr>
        <w:pStyle w:val="B1"/>
        <w:rPr>
          <w:lang w:eastAsia="ko-KR"/>
        </w:rPr>
      </w:pPr>
      <w:r>
        <w:rPr>
          <w:lang w:eastAsia="ko-KR"/>
        </w:rPr>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06E84610" w14:textId="77777777" w:rsidR="003B5EC4" w:rsidRDefault="003B5EC4" w:rsidP="003B5EC4">
      <w:pPr>
        <w:pStyle w:val="B1"/>
        <w:ind w:firstLine="0"/>
        <w:rPr>
          <w:lang w:eastAsia="ko-KR"/>
        </w:rPr>
      </w:pPr>
      <w:r>
        <w:rPr>
          <w:lang w:eastAsia="ko-KR"/>
        </w:rPr>
        <w:lastRenderedPageBreak/>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17D493BB" w14:textId="3112EF0F" w:rsidR="003B5EC4" w:rsidRDefault="003B5EC4" w:rsidP="003B5EC4">
      <w:pPr>
        <w:pStyle w:val="B1"/>
        <w:ind w:firstLine="0"/>
        <w:rPr>
          <w:ins w:id="99" w:author="Huawei-SA6#54" w:date="2023-04-04T16:37:00Z"/>
          <w:lang w:eastAsia="ko-KR"/>
        </w:rPr>
      </w:pPr>
      <w:r>
        <w:rPr>
          <w:lang w:eastAsia="ko-KR"/>
        </w:rPr>
        <w:t xml:space="preserve">If required by the ECSP policies, the ECS may use service provisioning information retrieval procedure as specified in clause 8.X.2.4 to obtain </w:t>
      </w:r>
      <w:del w:id="100" w:author="Huawei-SA6#54" w:date="2023-04-04T16:21:00Z">
        <w:r w:rsidDel="003B5EC4">
          <w:delText>seivice</w:delText>
        </w:r>
      </w:del>
      <w:ins w:id="101" w:author="Huawei-SA6#54" w:date="2023-04-04T16:21:00Z">
        <w:r>
          <w:t>service</w:t>
        </w:r>
      </w:ins>
      <w:r>
        <w:t xml:space="preserve"> provisioning information </w:t>
      </w:r>
      <w:r>
        <w:rPr>
          <w:lang w:eastAsia="ko-KR"/>
        </w:rPr>
        <w:t>from the partner ECS.</w:t>
      </w:r>
    </w:p>
    <w:p w14:paraId="373EECBE" w14:textId="75DF387B" w:rsidR="003F35C2" w:rsidDel="003A481D" w:rsidRDefault="00B07C42" w:rsidP="00E71F65">
      <w:pPr>
        <w:pStyle w:val="B1"/>
        <w:ind w:firstLine="0"/>
        <w:rPr>
          <w:del w:id="102" w:author="Huawei-SA6#54_final" w:date="2023-04-24T11:19:00Z"/>
          <w:lang w:eastAsia="ko-KR"/>
        </w:rPr>
      </w:pPr>
      <w:ins w:id="103" w:author="Huawei-SA6#54" w:date="2023-04-04T16:38:00Z">
        <w:r>
          <w:rPr>
            <w:lang w:eastAsia="ko-KR"/>
          </w:rPr>
          <w:t>When the bundle EAS information is provided, then</w:t>
        </w:r>
      </w:ins>
      <w:ins w:id="104" w:author="Huawei-SA6#54_final" w:date="2023-04-24T19:23:00Z">
        <w:r w:rsidR="00E71F65">
          <w:rPr>
            <w:lang w:eastAsia="ko-KR"/>
          </w:rPr>
          <w:t xml:space="preserve"> if</w:t>
        </w:r>
      </w:ins>
      <w:ins w:id="105" w:author="Huawei-SA6#54" w:date="2023-04-04T16:38:00Z">
        <w:r w:rsidRPr="00B07C42">
          <w:rPr>
            <w:lang w:eastAsia="ko-KR"/>
          </w:rPr>
          <w:t xml:space="preserve"> bundle EAS information includes a list of EASIDs</w:t>
        </w:r>
      </w:ins>
      <w:ins w:id="106" w:author="Huawei-SA6#54_final" w:date="2023-04-24T19:18:00Z">
        <w:r w:rsidR="00E71F65">
          <w:rPr>
            <w:lang w:eastAsia="ko-KR"/>
          </w:rPr>
          <w:t xml:space="preserve">, </w:t>
        </w:r>
      </w:ins>
      <w:ins w:id="107" w:author="Huawei-SA6#54" w:date="2023-04-04T17:40:00Z">
        <w:r w:rsidR="003F35C2">
          <w:rPr>
            <w:lang w:eastAsia="ko-KR"/>
          </w:rPr>
          <w:t>then</w:t>
        </w:r>
      </w:ins>
      <w:ins w:id="108" w:author="Huawei-SA6#54" w:date="2023-04-04T16:38:00Z">
        <w:r w:rsidRPr="00B07C42">
          <w:rPr>
            <w:lang w:eastAsia="ko-KR"/>
          </w:rPr>
          <w:t xml:space="preserve"> the ECS identifies the one or more </w:t>
        </w:r>
        <w:r>
          <w:rPr>
            <w:lang w:eastAsia="ko-KR"/>
          </w:rPr>
          <w:t>T-</w:t>
        </w:r>
        <w:r w:rsidRPr="00B07C42">
          <w:rPr>
            <w:lang w:eastAsia="ko-KR"/>
          </w:rPr>
          <w:t xml:space="preserve">EES </w:t>
        </w:r>
      </w:ins>
      <w:ins w:id="109" w:author="Huawei-SA6#54" w:date="2023-04-04T16:39:00Z">
        <w:r w:rsidR="00EF4C85">
          <w:rPr>
            <w:lang w:eastAsia="ko-KR"/>
          </w:rPr>
          <w:t xml:space="preserve">associated with the </w:t>
        </w:r>
      </w:ins>
      <w:ins w:id="110" w:author="Huawei-SA6#54_final" w:date="2023-04-24T11:19:00Z">
        <w:r w:rsidR="002F41F1">
          <w:rPr>
            <w:lang w:eastAsia="ko-KR"/>
          </w:rPr>
          <w:t xml:space="preserve">same </w:t>
        </w:r>
      </w:ins>
      <w:ins w:id="111" w:author="Huawei-SA6 55-r2" w:date="2023-05-25T18:26:00Z">
        <w:r w:rsidR="00CA769A">
          <w:rPr>
            <w:lang w:eastAsia="ko-KR"/>
          </w:rPr>
          <w:t>EDN</w:t>
        </w:r>
      </w:ins>
      <w:ins w:id="112" w:author="Huawei-SA6#54" w:date="2023-04-04T16:39:00Z">
        <w:r w:rsidR="00EF4C85">
          <w:rPr>
            <w:lang w:eastAsia="ko-KR"/>
          </w:rPr>
          <w:t xml:space="preserve"> </w:t>
        </w:r>
      </w:ins>
      <w:ins w:id="113" w:author="Huawei-SA6#54" w:date="2023-04-04T16:38:00Z">
        <w:r w:rsidRPr="00B07C42">
          <w:rPr>
            <w:lang w:eastAsia="ko-KR"/>
          </w:rPr>
          <w:t xml:space="preserve">which support all of the EASs within the same </w:t>
        </w:r>
      </w:ins>
      <w:ins w:id="114" w:author="Huawei-SA6 55-r2" w:date="2023-05-25T18:26:00Z">
        <w:r w:rsidR="00CA769A">
          <w:rPr>
            <w:lang w:eastAsia="ko-KR"/>
          </w:rPr>
          <w:t>EDN</w:t>
        </w:r>
      </w:ins>
      <w:ins w:id="115" w:author="Huawei-SA6#54" w:date="2023-04-04T16:38:00Z">
        <w:r w:rsidRPr="00B07C42">
          <w:rPr>
            <w:lang w:eastAsia="ko-KR"/>
          </w:rPr>
          <w:t xml:space="preserve"> based on the EES </w:t>
        </w:r>
      </w:ins>
      <w:ins w:id="116" w:author="Huawei-SA6 55-r2" w:date="2023-05-25T18:26:00Z">
        <w:r w:rsidR="00CA769A">
          <w:rPr>
            <w:lang w:eastAsia="ko-KR"/>
          </w:rPr>
          <w:t>EDN</w:t>
        </w:r>
      </w:ins>
      <w:ins w:id="117" w:author="Huawei-SA6#54" w:date="2023-04-04T16:38:00Z">
        <w:r w:rsidRPr="00B07C42">
          <w:rPr>
            <w:lang w:eastAsia="ko-KR"/>
          </w:rPr>
          <w:t xml:space="preserve"> information obtained in the EES profile.</w:t>
        </w:r>
      </w:ins>
      <w:ins w:id="118" w:author="Huawei-SA6 55-r1" w:date="2023-05-24T22:36:00Z">
        <w:r w:rsidR="003A481D">
          <w:rPr>
            <w:lang w:eastAsia="ko-KR"/>
          </w:rPr>
          <w:t xml:space="preserve"> </w:t>
        </w:r>
      </w:ins>
    </w:p>
    <w:p w14:paraId="3EB9782A" w14:textId="483D4972" w:rsidR="003A481D" w:rsidRPr="003A481D" w:rsidRDefault="003A481D" w:rsidP="00E71F65">
      <w:pPr>
        <w:pStyle w:val="B1"/>
        <w:ind w:firstLine="0"/>
        <w:rPr>
          <w:ins w:id="119" w:author="Huawei-SA6 55-r1" w:date="2023-05-24T22:35:00Z"/>
          <w:lang w:eastAsia="ko-KR"/>
        </w:rPr>
      </w:pPr>
      <w:ins w:id="120" w:author="Huawei-SA6 55-r1" w:date="2023-05-24T22:35:00Z">
        <w:r>
          <w:rPr>
            <w:lang w:eastAsia="ko-KR"/>
          </w:rPr>
          <w:t>NOTE</w:t>
        </w:r>
      </w:ins>
      <w:ins w:id="121" w:author="Huawei-SA6 55-r1" w:date="2023-05-24T22:36:00Z">
        <w:r>
          <w:rPr>
            <w:lang w:eastAsia="ko-KR"/>
          </w:rPr>
          <w:t xml:space="preserve"> X</w:t>
        </w:r>
      </w:ins>
      <w:ins w:id="122" w:author="Huawei-SA6 55-r1" w:date="2023-05-24T22:35:00Z">
        <w:r>
          <w:rPr>
            <w:lang w:eastAsia="ko-KR"/>
          </w:rPr>
          <w:t>:</w:t>
        </w:r>
        <w:r>
          <w:rPr>
            <w:rFonts w:hint="eastAsia"/>
            <w:lang w:eastAsia="zh-CN"/>
          </w:rPr>
          <w:t xml:space="preserve"> </w:t>
        </w:r>
        <w:r>
          <w:rPr>
            <w:lang w:eastAsia="zh-CN"/>
          </w:rPr>
          <w:t>T-EES(s) may belongs to same</w:t>
        </w:r>
      </w:ins>
      <w:ins w:id="123" w:author="Huawei-SA6 55-r2" w:date="2023-05-25T18:27:00Z">
        <w:r w:rsidR="00CA769A">
          <w:rPr>
            <w:lang w:eastAsia="zh-CN"/>
          </w:rPr>
          <w:t xml:space="preserve"> EDN</w:t>
        </w:r>
      </w:ins>
      <w:ins w:id="124" w:author="Huawei-SA6 55-r1" w:date="2023-05-24T22:35:00Z">
        <w:r>
          <w:rPr>
            <w:lang w:eastAsia="zh-CN"/>
          </w:rPr>
          <w:t xml:space="preserve">. </w:t>
        </w:r>
      </w:ins>
    </w:p>
    <w:p w14:paraId="51341E16" w14:textId="77777777" w:rsidR="003B5EC4" w:rsidRDefault="003B5EC4" w:rsidP="003B5EC4">
      <w:pPr>
        <w:pStyle w:val="B1"/>
        <w:rPr>
          <w:ins w:id="125" w:author="Huawei-SA6#54" w:date="2023-04-04T16:40:00Z"/>
          <w:lang w:eastAsia="ko-KR"/>
        </w:rPr>
      </w:pPr>
      <w:r>
        <w:rPr>
          <w:lang w:eastAsia="ko-KR"/>
        </w:rPr>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4978FD50" w14:textId="643D1D86" w:rsidR="00EF4C85" w:rsidRDefault="00EF4C85" w:rsidP="00EF4C85">
      <w:pPr>
        <w:pStyle w:val="B1"/>
        <w:ind w:firstLine="0"/>
        <w:rPr>
          <w:ins w:id="126" w:author="Huawei-SA6#54" w:date="2023-04-04T16:40:00Z"/>
          <w:lang w:eastAsia="ko-KR"/>
        </w:rPr>
      </w:pPr>
      <w:ins w:id="127" w:author="Huawei-SA6#54" w:date="2023-04-04T16:40:00Z">
        <w:r w:rsidRPr="00EF4C85">
          <w:rPr>
            <w:lang w:eastAsia="ko-KR"/>
          </w:rPr>
          <w:t xml:space="preserve">The ECS may provide associated </w:t>
        </w:r>
        <w:r>
          <w:rPr>
            <w:lang w:eastAsia="ko-KR"/>
          </w:rPr>
          <w:t>T-</w:t>
        </w:r>
        <w:r w:rsidRPr="00EF4C85">
          <w:rPr>
            <w:lang w:eastAsia="ko-KR"/>
          </w:rPr>
          <w:t xml:space="preserve">EES(s) information (one </w:t>
        </w:r>
        <w:r>
          <w:rPr>
            <w:lang w:eastAsia="ko-KR"/>
          </w:rPr>
          <w:t>or</w:t>
        </w:r>
        <w:r w:rsidRPr="00EF4C85">
          <w:rPr>
            <w:lang w:eastAsia="ko-KR"/>
          </w:rPr>
          <w:t xml:space="preserve"> more </w:t>
        </w:r>
        <w:r>
          <w:rPr>
            <w:lang w:eastAsia="ko-KR"/>
          </w:rPr>
          <w:t>T-</w:t>
        </w:r>
        <w:r w:rsidRPr="00EF4C85">
          <w:rPr>
            <w:lang w:eastAsia="ko-KR"/>
          </w:rPr>
          <w:t xml:space="preserve">EES information) </w:t>
        </w:r>
      </w:ins>
      <w:ins w:id="128" w:author="Huawei-SA6#54_final" w:date="2023-04-24T19:20:00Z">
        <w:r w:rsidR="00E71F65">
          <w:rPr>
            <w:lang w:eastAsia="ko-KR"/>
          </w:rPr>
          <w:t xml:space="preserve">to the S-EES </w:t>
        </w:r>
      </w:ins>
      <w:ins w:id="129" w:author="Huawei-SA6#54" w:date="2023-04-04T16:40:00Z">
        <w:r w:rsidRPr="00EF4C85">
          <w:rPr>
            <w:lang w:eastAsia="ko-KR"/>
          </w:rPr>
          <w:t xml:space="preserve">in the </w:t>
        </w:r>
      </w:ins>
      <w:ins w:id="130" w:author="Huawei-SA6#54" w:date="2023-04-04T16:41:00Z">
        <w:r>
          <w:rPr>
            <w:lang w:eastAsia="ko-KR"/>
          </w:rPr>
          <w:t xml:space="preserve">Retrieve T-EES </w:t>
        </w:r>
      </w:ins>
      <w:ins w:id="131" w:author="Huawei-SA6#54" w:date="2023-04-04T16:40:00Z">
        <w:r w:rsidRPr="00EF4C85">
          <w:rPr>
            <w:lang w:eastAsia="ko-KR"/>
          </w:rPr>
          <w:t>response along with the bundle EAS information</w:t>
        </w:r>
      </w:ins>
      <w:ins w:id="132" w:author="Huawei-SA6#54_final" w:date="2023-04-24T19:22:00Z">
        <w:r w:rsidR="00E71F65">
          <w:rPr>
            <w:lang w:eastAsia="ko-KR"/>
          </w:rPr>
          <w:t xml:space="preserve"> (i.e. list of EASIDs)</w:t>
        </w:r>
      </w:ins>
      <w:ins w:id="133" w:author="Huawei-SA6#54" w:date="2023-04-04T16:40:00Z">
        <w:r w:rsidRPr="00EF4C85">
          <w:rPr>
            <w:lang w:eastAsia="ko-KR"/>
          </w:rPr>
          <w:t>.</w:t>
        </w:r>
      </w:ins>
      <w:ins w:id="134" w:author="Huawei-SA6#54_final" w:date="2023-04-24T19:19:00Z">
        <w:r w:rsidR="00E71F65">
          <w:rPr>
            <w:lang w:eastAsia="ko-KR"/>
          </w:rPr>
          <w:t xml:space="preserve"> </w:t>
        </w:r>
      </w:ins>
      <w:ins w:id="135" w:author="Huawei-SA6#54_final" w:date="2023-04-24T19:20:00Z">
        <w:r w:rsidR="00E71F65">
          <w:rPr>
            <w:lang w:eastAsia="ko-KR"/>
          </w:rPr>
          <w:t>When S-EES receive</w:t>
        </w:r>
      </w:ins>
      <w:ins w:id="136" w:author="Huawei-SA6#54_final" w:date="2023-04-24T19:21:00Z">
        <w:r w:rsidR="00E71F65">
          <w:rPr>
            <w:lang w:eastAsia="ko-KR"/>
          </w:rPr>
          <w:t xml:space="preserve">s multiple associated T-EES(s), then </w:t>
        </w:r>
      </w:ins>
      <w:ins w:id="137" w:author="Huawei-SA6#54_final" w:date="2023-04-24T20:14:00Z">
        <w:r w:rsidR="00A04724">
          <w:rPr>
            <w:lang w:eastAsia="ko-KR"/>
          </w:rPr>
          <w:t>e</w:t>
        </w:r>
      </w:ins>
      <w:ins w:id="138" w:author="Huawei-SA6#54_final" w:date="2023-04-24T19:19:00Z">
        <w:r w:rsidR="00E71F65">
          <w:rPr>
            <w:lang w:eastAsia="ko-KR"/>
          </w:rPr>
          <w:t xml:space="preserve">ach associated T-EES </w:t>
        </w:r>
      </w:ins>
      <w:ins w:id="139" w:author="Huawei-SA6#54_final" w:date="2023-04-24T19:20:00Z">
        <w:r w:rsidR="00E71F65">
          <w:rPr>
            <w:lang w:eastAsia="ko-KR"/>
          </w:rPr>
          <w:t xml:space="preserve">information is </w:t>
        </w:r>
      </w:ins>
      <w:ins w:id="140" w:author="Huawei-SA6#54_final" w:date="2023-04-24T19:21:00Z">
        <w:r w:rsidR="00E71F65">
          <w:rPr>
            <w:lang w:eastAsia="ko-KR"/>
          </w:rPr>
          <w:t xml:space="preserve">provided </w:t>
        </w:r>
      </w:ins>
      <w:ins w:id="141" w:author="Huawei-SA6#54_final" w:date="2023-04-24T19:20:00Z">
        <w:r w:rsidR="00E71F65">
          <w:rPr>
            <w:lang w:eastAsia="ko-KR"/>
          </w:rPr>
          <w:t xml:space="preserve">along with the part of the EAS ID </w:t>
        </w:r>
      </w:ins>
      <w:ins w:id="142" w:author="Huawei-SA6#54_final" w:date="2023-04-24T19:21:00Z">
        <w:r w:rsidR="00E71F65">
          <w:rPr>
            <w:lang w:eastAsia="ko-KR"/>
          </w:rPr>
          <w:t>list</w:t>
        </w:r>
      </w:ins>
      <w:ins w:id="143" w:author="Huawei-SA6#54_final" w:date="2023-04-24T19:22:00Z">
        <w:r w:rsidR="00E71F65">
          <w:rPr>
            <w:lang w:eastAsia="ko-KR"/>
          </w:rPr>
          <w:t>.</w:t>
        </w:r>
      </w:ins>
    </w:p>
    <w:p w14:paraId="577311D3" w14:textId="77777777" w:rsidR="003B5EC4" w:rsidRDefault="003B5EC4" w:rsidP="003B5EC4">
      <w:r>
        <w:t>If the retrieve EES response contains a list of ECS configuration information, the S-EES may initiate retrieve T-EES procedure with one or more ECS(s) listed in the retrieve EES response.</w:t>
      </w:r>
    </w:p>
    <w:p w14:paraId="747FB1B4" w14:textId="77777777" w:rsidR="003B5EC4" w:rsidRDefault="003B5EC4" w:rsidP="003B5EC4">
      <w:pPr>
        <w:pStyle w:val="NO"/>
      </w:pPr>
      <w:r>
        <w:t>NOTE:</w:t>
      </w:r>
      <w:r>
        <w:tab/>
        <w:t>The Retrieve EES request initiated by the S-EES can be restricted only to its registered ECS.</w:t>
      </w:r>
    </w:p>
    <w:p w14:paraId="3A59417D" w14:textId="77777777" w:rsidR="004361A9" w:rsidRDefault="004361A9" w:rsidP="00EF4C85"/>
    <w:p w14:paraId="26B23130" w14:textId="77777777" w:rsidR="00FE4917" w:rsidRPr="00FE4917" w:rsidRDefault="00FE4917" w:rsidP="00FE4917">
      <w:pPr>
        <w:tabs>
          <w:tab w:val="left" w:pos="597"/>
        </w:tabs>
      </w:pPr>
    </w:p>
    <w:p w14:paraId="1D15D608" w14:textId="77777777" w:rsidR="00FE4917" w:rsidRPr="00C21836" w:rsidRDefault="00FE4917" w:rsidP="00FE491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9C0B158" w14:textId="77777777" w:rsidR="00FE4917" w:rsidRPr="00F477AF" w:rsidRDefault="00FE4917" w:rsidP="00FE4917">
      <w:pPr>
        <w:pStyle w:val="4"/>
        <w:ind w:left="0" w:firstLine="0"/>
      </w:pPr>
      <w:bookmarkStart w:id="144" w:name="_Toc57673698"/>
      <w:bookmarkStart w:id="145" w:name="_Toc131200944"/>
      <w:r w:rsidRPr="00F477AF">
        <w:t>8.8.3.4</w:t>
      </w:r>
      <w:r w:rsidRPr="00F477AF">
        <w:tab/>
        <w:t>ACR launching procedure</w:t>
      </w:r>
      <w:bookmarkEnd w:id="144"/>
      <w:bookmarkEnd w:id="145"/>
    </w:p>
    <w:p w14:paraId="20605EE7" w14:textId="77777777" w:rsidR="00FE4917" w:rsidRDefault="00FE4917" w:rsidP="00FE4917">
      <w:r w:rsidRPr="00F477AF">
        <w:t>Figure 8.8.3.4-1 illustrates the ACR launching procedure by the EEC or the S</w:t>
      </w:r>
      <w:r w:rsidRPr="00F477AF">
        <w:noBreakHyphen/>
        <w:t>EAS</w:t>
      </w:r>
      <w:ins w:id="146" w:author="Huawei-SA6 55-r1" w:date="2023-05-25T05:12:00Z">
        <w:r>
          <w:t xml:space="preserve"> or the </w:t>
        </w:r>
      </w:ins>
      <w:ins w:id="147" w:author="Huawei-SA6 55-r1" w:date="2023-05-25T05:13:00Z">
        <w:r>
          <w:t>S</w:t>
        </w:r>
      </w:ins>
      <w:ins w:id="148" w:author="Huawei-SA6 55-r1" w:date="2023-05-25T05:12:00Z">
        <w:r>
          <w:t>-EES</w:t>
        </w:r>
      </w:ins>
      <w:r w:rsidRPr="00F477AF">
        <w:t xml:space="preserve">. </w:t>
      </w:r>
    </w:p>
    <w:p w14:paraId="2C2586E8" w14:textId="77777777" w:rsidR="00FE4917" w:rsidRDefault="00FE4917" w:rsidP="00FE4917">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clasue 8.8.1.</w:t>
      </w:r>
      <w:r>
        <w:t>4</w:t>
      </w:r>
      <w:r w:rsidRPr="00F477AF">
        <w:t xml:space="preserve">. </w:t>
      </w:r>
      <w:r>
        <w:t>The procedure of the ACR initiation can be re-sent as described in clause 8.8.1.3</w:t>
      </w:r>
      <w:r w:rsidRPr="00273855">
        <w:t xml:space="preserve"> to cancel an ACR</w:t>
      </w:r>
      <w:r>
        <w:t>.</w:t>
      </w:r>
    </w:p>
    <w:p w14:paraId="36B53498" w14:textId="77777777" w:rsidR="00FE4917" w:rsidRDefault="00FE4917" w:rsidP="00FE4917">
      <w:pPr>
        <w:rPr>
          <w:ins w:id="149" w:author="Huawei-SA6 55-r1" w:date="2023-05-25T05:13:00Z"/>
        </w:rPr>
      </w:pPr>
      <w:r w:rsidRPr="00F477AF">
        <w:t>If this procedure is triggered by the S</w:t>
      </w:r>
      <w:r w:rsidRPr="00F477AF">
        <w:noBreakHyphen/>
        <w:t>EAS, the procedure is used for ACR determination.</w:t>
      </w:r>
    </w:p>
    <w:p w14:paraId="60AF7B8A" w14:textId="77777777" w:rsidR="00FE4917" w:rsidRPr="00F477AF" w:rsidRDefault="00FE4917" w:rsidP="00FE4917">
      <w:ins w:id="150" w:author="Huawei-SA6 55-r1" w:date="2023-05-25T05:13:00Z">
        <w:r>
          <w:t>If this procedure is triggered by the S-EES to the associated S</w:t>
        </w:r>
        <w:r>
          <w:rPr>
            <w:rFonts w:hint="eastAsia"/>
            <w:lang w:eastAsia="zh-CN"/>
          </w:rPr>
          <w:t>-</w:t>
        </w:r>
        <w:r>
          <w:t xml:space="preserve">EES(s), this procedure is used for the </w:t>
        </w:r>
      </w:ins>
      <w:ins w:id="151" w:author="Huawei-SA6 55-r1" w:date="2023-05-25T05:19:00Z">
        <w:r>
          <w:t xml:space="preserve">direct </w:t>
        </w:r>
      </w:ins>
      <w:ins w:id="152" w:author="Huawei-SA6 55-r1" w:date="2023-05-25T05:13:00Z">
        <w:r>
          <w:t>bundle EAS case</w:t>
        </w:r>
      </w:ins>
      <w:ins w:id="153" w:author="Huawei-SA6 55-r1" w:date="2023-05-25T05:19:00Z">
        <w:r>
          <w:t>.</w:t>
        </w:r>
      </w:ins>
    </w:p>
    <w:p w14:paraId="4723528C" w14:textId="77777777" w:rsidR="00FE4917" w:rsidRPr="00F477AF" w:rsidRDefault="00FE4917" w:rsidP="00FE4917">
      <w:r w:rsidRPr="00F477AF">
        <w:t>Pre-condition:</w:t>
      </w:r>
    </w:p>
    <w:p w14:paraId="3122908A" w14:textId="77777777" w:rsidR="00FE4917" w:rsidRPr="00F477AF" w:rsidRDefault="00FE4917" w:rsidP="00FE4917">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160FC325" w14:textId="77777777" w:rsidR="00FE4917" w:rsidRDefault="00FE4917" w:rsidP="00FE4917">
      <w:pPr>
        <w:pStyle w:val="B1"/>
        <w:rPr>
          <w:ins w:id="154" w:author="Huawei-SA6 55-r1" w:date="2023-05-25T05:19:00Z"/>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75BE2114" w14:textId="77777777" w:rsidR="00FE4917" w:rsidRPr="00F477AF" w:rsidRDefault="00FE4917" w:rsidP="00FE4917">
      <w:pPr>
        <w:pStyle w:val="B1"/>
        <w:rPr>
          <w:lang w:eastAsia="ko-KR"/>
        </w:rPr>
      </w:pPr>
      <w:ins w:id="155" w:author="Huawei-SA6 55-r1" w:date="2023-05-25T05:19:00Z">
        <w:r>
          <w:t>3.</w:t>
        </w:r>
        <w:r>
          <w:tab/>
          <w:t xml:space="preserve">The S-EES obtained the associated S-EES(s) information as specified in clause </w:t>
        </w:r>
      </w:ins>
      <w:ins w:id="156" w:author="Huawei-SA6 55-r1" w:date="2023-05-25T05:20:00Z">
        <w:r w:rsidRPr="00057A0E">
          <w:rPr>
            <w:lang w:val="en-US"/>
          </w:rPr>
          <w:t>8.</w:t>
        </w:r>
        <w:r>
          <w:rPr>
            <w:lang w:val="en-US"/>
          </w:rPr>
          <w:t>15</w:t>
        </w:r>
        <w:r w:rsidRPr="00057A0E">
          <w:rPr>
            <w:lang w:val="en-US"/>
          </w:rPr>
          <w:t>.2.2</w:t>
        </w:r>
        <w:r>
          <w:rPr>
            <w:lang w:val="en-US"/>
          </w:rPr>
          <w:t>.</w:t>
        </w:r>
      </w:ins>
    </w:p>
    <w:p w14:paraId="1A07F6C7" w14:textId="52A27127" w:rsidR="00FE4917" w:rsidRDefault="00FE4917" w:rsidP="00FE4917">
      <w:pPr>
        <w:pStyle w:val="TH"/>
        <w:rPr>
          <w:ins w:id="157" w:author="Huawei-SA6 55-r1" w:date="2023-05-25T05:28:00Z"/>
        </w:rPr>
      </w:pPr>
      <w:del w:id="158" w:author="Huawei-SA6 55-r1" w:date="2023-05-25T05:28:00Z">
        <w:r w:rsidRPr="00F477AF" w:rsidDel="00FE4917">
          <w:object w:dxaOrig="7350" w:dyaOrig="3795" w14:anchorId="5BCEC6EC">
            <v:shape id="_x0000_i1028" type="#_x0000_t75" style="width:366.9pt;height:189.55pt" o:ole="">
              <v:imagedata r:id="rId18" o:title=""/>
            </v:shape>
            <o:OLEObject Type="Embed" ProgID="Visio.Drawing.11" ShapeID="_x0000_i1028" DrawAspect="Content" ObjectID="_1746544764" r:id="rId19"/>
          </w:object>
        </w:r>
      </w:del>
    </w:p>
    <w:p w14:paraId="3CDBD2B7" w14:textId="208F1CAB" w:rsidR="00FE4917" w:rsidRPr="00F477AF" w:rsidRDefault="00FE4917" w:rsidP="00FE4917">
      <w:pPr>
        <w:pStyle w:val="TH"/>
      </w:pPr>
      <w:ins w:id="159" w:author="Huawei-SA6 55-r1" w:date="2023-05-25T05:29:00Z">
        <w:r>
          <w:rPr>
            <w:noProof/>
            <w:lang w:val="en-US" w:eastAsia="zh-CN"/>
          </w:rPr>
          <w:drawing>
            <wp:inline distT="0" distB="0" distL="0" distR="0" wp14:anchorId="124BA05F" wp14:editId="496B7AFB">
              <wp:extent cx="3265884" cy="21166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74390" cy="2122190"/>
                      </a:xfrm>
                      <a:prstGeom prst="rect">
                        <a:avLst/>
                      </a:prstGeom>
                      <a:noFill/>
                    </pic:spPr>
                  </pic:pic>
                </a:graphicData>
              </a:graphic>
            </wp:inline>
          </w:drawing>
        </w:r>
      </w:ins>
    </w:p>
    <w:p w14:paraId="3E92E32B" w14:textId="77777777" w:rsidR="00FE4917" w:rsidRPr="00F477AF" w:rsidRDefault="00FE4917" w:rsidP="00FE4917">
      <w:pPr>
        <w:pStyle w:val="TF"/>
        <w:rPr>
          <w:lang w:eastAsia="ko-KR"/>
        </w:rPr>
      </w:pPr>
      <w:r w:rsidRPr="00F477AF">
        <w:rPr>
          <w:lang w:eastAsia="ko-KR"/>
        </w:rPr>
        <w:t>Figure 8</w:t>
      </w:r>
      <w:r w:rsidRPr="00F477AF">
        <w:t>.8</w:t>
      </w:r>
      <w:r w:rsidRPr="00F477AF">
        <w:rPr>
          <w:lang w:eastAsia="ko-KR"/>
        </w:rPr>
        <w:t>.3.4-1: ACR launching procedure</w:t>
      </w:r>
    </w:p>
    <w:p w14:paraId="2421CF46" w14:textId="77777777" w:rsidR="00FE4917" w:rsidRPr="00F477AF" w:rsidRDefault="00FE4917" w:rsidP="00FE4917">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4019846D" w14:textId="77777777" w:rsidR="00FE4917" w:rsidRPr="00F477AF" w:rsidRDefault="00FE4917" w:rsidP="00FE4917">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2DFA14D4" w14:textId="77777777" w:rsidR="00FE4917" w:rsidRPr="00F477AF" w:rsidRDefault="00FE4917" w:rsidP="00FE4917">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6DFDCA93" w14:textId="77777777" w:rsidR="00FE4917" w:rsidRDefault="00FE4917" w:rsidP="00FE4917">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r w:rsidRPr="002961C9">
        <w:rPr>
          <w:lang w:eastAsia="ko-KR"/>
        </w:rPr>
        <w:t>The EEC sent ACR request for ACR initiation shall include the simultaneous EAS connectivity information in service continuity (see table 8.8.4.4-1) if previously received as part of the AC profile.</w:t>
      </w:r>
    </w:p>
    <w:p w14:paraId="3C516722" w14:textId="77777777" w:rsidR="00FE4917" w:rsidRDefault="00FE4917" w:rsidP="00FE4917">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19EE5567" w14:textId="77777777" w:rsidR="00FE4917" w:rsidRPr="00E23103" w:rsidRDefault="00FE4917" w:rsidP="00FE4917">
      <w:pPr>
        <w:pStyle w:val="B2"/>
        <w:rPr>
          <w:lang w:eastAsia="ko-KR"/>
        </w:rPr>
      </w:pPr>
      <w:r w:rsidRPr="00E23103">
        <w:rPr>
          <w:lang w:eastAsia="ko-KR"/>
        </w:rPr>
        <w:t>An ACR request for ACR modification sent by the EEC:</w:t>
      </w:r>
    </w:p>
    <w:p w14:paraId="674EFFEC" w14:textId="77777777" w:rsidR="00FE4917" w:rsidRPr="00E23103" w:rsidRDefault="00FE4917" w:rsidP="00FE4917">
      <w:pPr>
        <w:pStyle w:val="B2"/>
        <w:rPr>
          <w:lang w:eastAsia="ko-KR"/>
        </w:rPr>
      </w:pPr>
      <w:r w:rsidRPr="00E23103">
        <w:rPr>
          <w:lang w:eastAsia="ko-KR"/>
        </w:rPr>
        <w:t>-</w:t>
      </w:r>
      <w:r w:rsidRPr="00E23103">
        <w:rPr>
          <w:lang w:eastAsia="ko-KR"/>
        </w:rPr>
        <w:tab/>
        <w:t>includes IDs to identify the ACR that is requested to be modified; and</w:t>
      </w:r>
    </w:p>
    <w:p w14:paraId="5CBCE0B7" w14:textId="77777777" w:rsidR="00FE4917" w:rsidRDefault="00FE4917" w:rsidP="00FE4917">
      <w:pPr>
        <w:pStyle w:val="B2"/>
        <w:ind w:left="567" w:firstLine="0"/>
        <w:rPr>
          <w:ins w:id="160" w:author="Huawei-SA6 55-r1" w:date="2023-05-25T05:21:00Z"/>
          <w:lang w:eastAsia="ko-KR"/>
        </w:rPr>
      </w:pPr>
      <w:r w:rsidRPr="00E23103">
        <w:rPr>
          <w:lang w:eastAsia="ko-KR"/>
        </w:rPr>
        <w:t>-</w:t>
      </w:r>
      <w:r w:rsidRPr="00E23103">
        <w:rPr>
          <w:lang w:eastAsia="ko-KR"/>
        </w:rPr>
        <w:tab/>
        <w:t>includes the ACR parameters to be modified.</w:t>
      </w:r>
    </w:p>
    <w:p w14:paraId="5505C078" w14:textId="77777777" w:rsidR="00FE4917" w:rsidRDefault="00FE4917" w:rsidP="00FE4917">
      <w:pPr>
        <w:pStyle w:val="B2"/>
        <w:ind w:left="567" w:firstLine="0"/>
        <w:rPr>
          <w:ins w:id="161" w:author="Huawei-SA6 55-r1" w:date="2023-05-25T05:22:00Z"/>
          <w:lang w:eastAsia="ko-KR"/>
        </w:rPr>
      </w:pPr>
      <w:ins w:id="162" w:author="Huawei-SA6 55-r1" w:date="2023-05-25T05:21:00Z">
        <w:r>
          <w:rPr>
            <w:lang w:eastAsia="ko-KR"/>
          </w:rPr>
          <w:t xml:space="preserve">An ACR request for </w:t>
        </w:r>
      </w:ins>
      <w:ins w:id="163" w:author="Huawei-SA6 55-r1" w:date="2023-05-25T05:22:00Z">
        <w:r>
          <w:rPr>
            <w:lang w:eastAsia="ko-KR"/>
          </w:rPr>
          <w:t>direct bundle EAS case sent by the S-EES:</w:t>
        </w:r>
      </w:ins>
    </w:p>
    <w:p w14:paraId="58B59C53" w14:textId="772538E8" w:rsidR="00FE4917" w:rsidRDefault="00FE4917" w:rsidP="00FE4917">
      <w:pPr>
        <w:pStyle w:val="B2"/>
        <w:ind w:left="567" w:firstLine="0"/>
        <w:rPr>
          <w:ins w:id="164" w:author="Huawei-SA6 55-r1" w:date="2023-05-25T05:21:00Z"/>
          <w:lang w:eastAsia="ko-KR"/>
        </w:rPr>
      </w:pPr>
      <w:ins w:id="165" w:author="Huawei-SA6 55-r1" w:date="2023-05-25T05:22:00Z">
        <w:r>
          <w:rPr>
            <w:lang w:eastAsia="ko-KR"/>
          </w:rPr>
          <w:t>-</w:t>
        </w:r>
        <w:r>
          <w:rPr>
            <w:lang w:eastAsia="ko-KR"/>
          </w:rPr>
          <w:tab/>
          <w:t xml:space="preserve">includes </w:t>
        </w:r>
        <w:r>
          <w:rPr>
            <w:lang w:eastAsia="zh-CN"/>
          </w:rPr>
          <w:t>direct bundle T-EAS(s)</w:t>
        </w:r>
      </w:ins>
      <w:ins w:id="166" w:author="Huawei-SA6 55-r1" w:date="2023-05-25T05:27:00Z">
        <w:r>
          <w:rPr>
            <w:lang w:eastAsia="zh-CN"/>
          </w:rPr>
          <w:t xml:space="preserve"> received in step 4 in 8.8.3.2</w:t>
        </w:r>
      </w:ins>
      <w:ins w:id="167" w:author="Huawei-SA6 55-r1" w:date="2023-05-25T05:22:00Z">
        <w:r>
          <w:rPr>
            <w:lang w:eastAsia="zh-CN"/>
          </w:rPr>
          <w:t xml:space="preserve"> related to the associated S-</w:t>
        </w:r>
      </w:ins>
      <w:ins w:id="168" w:author="Huawei-SA6 55-r1" w:date="2023-05-25T05:23:00Z">
        <w:r>
          <w:rPr>
            <w:lang w:eastAsia="zh-CN"/>
          </w:rPr>
          <w:t>EES(s) based on the EASID, which EASID of the associated S-EES is corresponding to the direct bundle T-EAS</w:t>
        </w:r>
      </w:ins>
      <w:ins w:id="169" w:author="Huawei-SA6 55-r1" w:date="2023-05-25T05:24:00Z">
        <w:r>
          <w:rPr>
            <w:lang w:eastAsia="zh-CN"/>
          </w:rPr>
          <w:t>(s)</w:t>
        </w:r>
      </w:ins>
      <w:ins w:id="170" w:author="Huawei-SA6 55-r1" w:date="2023-05-25T05:23:00Z">
        <w:r>
          <w:rPr>
            <w:lang w:eastAsia="zh-CN"/>
          </w:rPr>
          <w:t xml:space="preserve"> profile</w:t>
        </w:r>
      </w:ins>
      <w:ins w:id="171" w:author="Huawei-SA6 55-r1" w:date="2023-05-25T05:24:00Z">
        <w:r>
          <w:rPr>
            <w:lang w:eastAsia="zh-CN"/>
          </w:rPr>
          <w:t>.</w:t>
        </w:r>
      </w:ins>
    </w:p>
    <w:p w14:paraId="4A3B0919" w14:textId="77777777" w:rsidR="00FE4917" w:rsidRPr="00F477AF" w:rsidRDefault="00FE4917" w:rsidP="00FE4917">
      <w:pPr>
        <w:pStyle w:val="B2"/>
        <w:ind w:left="567" w:firstLine="0"/>
        <w:rPr>
          <w:lang w:eastAsia="ko-KR"/>
        </w:rPr>
      </w:pPr>
      <w:r w:rsidRPr="00F477AF">
        <w:rPr>
          <w:lang w:eastAsia="ko-KR"/>
        </w:rPr>
        <w:lastRenderedPageBreak/>
        <w:t>2.</w:t>
      </w:r>
      <w:r w:rsidRPr="00F477AF">
        <w:rPr>
          <w:lang w:eastAsia="ko-KR"/>
        </w:rPr>
        <w:tab/>
        <w:t>The EES checks if the requestor is authorized for this operation. If authorized, the EES processes the request and performs the required operations.</w:t>
      </w:r>
    </w:p>
    <w:p w14:paraId="55D8E1F7" w14:textId="77777777" w:rsidR="00FE4917" w:rsidRPr="00F477AF" w:rsidRDefault="00FE4917" w:rsidP="00FE4917">
      <w:pPr>
        <w:pStyle w:val="B2"/>
        <w:rPr>
          <w:lang w:eastAsia="ko-KR"/>
        </w:rPr>
      </w:pPr>
      <w:r w:rsidRPr="00F477AF">
        <w:rPr>
          <w:lang w:eastAsia="ko-KR"/>
        </w:rPr>
        <w:t>If the request in step 1 is for ACR initiation:</w:t>
      </w:r>
    </w:p>
    <w:p w14:paraId="7C61B16B" w14:textId="77777777" w:rsidR="00FE4917" w:rsidRDefault="00FE4917" w:rsidP="00FE4917">
      <w:pPr>
        <w:pStyle w:val="B2"/>
        <w:rPr>
          <w:lang w:eastAsia="ko-KR"/>
        </w:rPr>
      </w:pPr>
      <w:r w:rsidRPr="00F477AF">
        <w:rPr>
          <w:lang w:eastAsia="ko-KR"/>
        </w:rPr>
        <w:t>-</w:t>
      </w:r>
      <w:r w:rsidRPr="00F477AF">
        <w:rPr>
          <w:lang w:eastAsia="ko-KR"/>
        </w:rPr>
        <w:tab/>
      </w:r>
      <w:proofErr w:type="gramStart"/>
      <w:r w:rsidRPr="00F477AF">
        <w:rPr>
          <w:lang w:eastAsia="ko-KR"/>
        </w:rPr>
        <w:t>the</w:t>
      </w:r>
      <w:proofErr w:type="gramEnd"/>
      <w:r w:rsidRPr="00F477AF">
        <w:rPr>
          <w:lang w:eastAsia="ko-KR"/>
        </w:rPr>
        <w:t xml:space="preserv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4AE05D44" w14:textId="77777777" w:rsidR="00FE4917" w:rsidRDefault="00FE4917" w:rsidP="00FE4917">
      <w:pPr>
        <w:pStyle w:val="NO"/>
      </w:pPr>
      <w:r>
        <w:rPr>
          <w:lang w:eastAsia="ko-KR"/>
        </w:rPr>
        <w:t>NOTE:</w:t>
      </w:r>
      <w:r>
        <w:rPr>
          <w:lang w:eastAsia="ko-KR"/>
        </w:rPr>
        <w:tab/>
        <w:t>The simultanenous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1C66DC3C" w14:textId="77777777" w:rsidR="00FE4917" w:rsidRDefault="00FE4917" w:rsidP="00FE4917">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311BBE2B" w14:textId="77777777" w:rsidR="00FE4917" w:rsidRPr="00F477AF" w:rsidRDefault="00FE4917" w:rsidP="00FE4917">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105B3F55" w14:textId="77777777" w:rsidR="00FE4917" w:rsidRDefault="00FE4917" w:rsidP="00FE4917">
      <w:pPr>
        <w:pStyle w:val="B1"/>
        <w:ind w:firstLine="0"/>
        <w:rPr>
          <w:lang w:eastAsia="ko-KR"/>
        </w:rPr>
      </w:pPr>
      <w:r w:rsidRPr="00F477AF">
        <w:rPr>
          <w:lang w:eastAsia="ko-KR"/>
        </w:rPr>
        <w:t>If the request in step 1 is for ACR determination, the EES decides to execute ACR as described in clause 8.8.2.5.</w:t>
      </w:r>
    </w:p>
    <w:p w14:paraId="17994CD7" w14:textId="77777777" w:rsidR="00FE4917" w:rsidRDefault="00FE4917" w:rsidP="00FE4917">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6F2586FB" w14:textId="77777777" w:rsidR="00FE4917" w:rsidRDefault="00FE4917" w:rsidP="00FE4917">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0DB831D7" w14:textId="77777777" w:rsidR="00FE4917" w:rsidRDefault="00FE4917" w:rsidP="00FE4917">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6E5CB2E2" w14:textId="77777777" w:rsidR="00FE4917" w:rsidRPr="00E23103" w:rsidRDefault="00FE4917" w:rsidP="00FE4917">
      <w:pPr>
        <w:pStyle w:val="B2"/>
        <w:rPr>
          <w:lang w:eastAsia="ko-KR"/>
        </w:rPr>
      </w:pPr>
      <w:r w:rsidRPr="00E23103">
        <w:rPr>
          <w:lang w:eastAsia="ko-KR"/>
        </w:rPr>
        <w:t>If the request in step 1 is for ACR modification:</w:t>
      </w:r>
    </w:p>
    <w:p w14:paraId="754787A0" w14:textId="77777777" w:rsidR="00FE4917" w:rsidRDefault="00FE4917" w:rsidP="00FE4917">
      <w:pPr>
        <w:pStyle w:val="B2"/>
        <w:rPr>
          <w:ins w:id="172" w:author="Huawei-SA6 55-r1" w:date="2023-05-25T05:24:00Z"/>
        </w:rPr>
      </w:pPr>
      <w:r w:rsidRPr="00E23103">
        <w:rPr>
          <w:lang w:eastAsia="ko-KR"/>
        </w:rPr>
        <w:t>-</w:t>
      </w:r>
      <w:r w:rsidRPr="00E23103">
        <w:rPr>
          <w:lang w:eastAsia="ko-KR"/>
        </w:rPr>
        <w:tab/>
      </w:r>
      <w:proofErr w:type="gramStart"/>
      <w:r w:rsidRPr="00E23103">
        <w:rPr>
          <w:lang w:eastAsia="ko-KR"/>
        </w:rPr>
        <w:t>the</w:t>
      </w:r>
      <w:proofErr w:type="gramEnd"/>
      <w:r w:rsidRPr="00E23103">
        <w:rPr>
          <w:lang w:eastAsia="ko-KR"/>
        </w:rPr>
        <w:t xml:space="preserv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542B0B52" w14:textId="77777777" w:rsidR="00FE4917" w:rsidRPr="00F477AF" w:rsidRDefault="00FE4917">
      <w:pPr>
        <w:pStyle w:val="B1"/>
        <w:ind w:firstLine="0"/>
        <w:rPr>
          <w:lang w:eastAsia="ko-KR"/>
        </w:rPr>
        <w:pPrChange w:id="173" w:author="Huawei-SA6 55-r1" w:date="2023-05-25T05:25:00Z">
          <w:pPr>
            <w:pStyle w:val="B2"/>
          </w:pPr>
        </w:pPrChange>
      </w:pPr>
      <w:ins w:id="174" w:author="Huawei-SA6 55-r1" w:date="2023-05-25T05:24:00Z">
        <w:r>
          <w:rPr>
            <w:lang w:eastAsia="ko-KR"/>
          </w:rPr>
          <w:t xml:space="preserve">If the request in step1 is for direct bundle EAS case, </w:t>
        </w:r>
      </w:ins>
      <w:ins w:id="175" w:author="Huawei-SA6 55-r1" w:date="2023-05-25T05:25:00Z">
        <w:r>
          <w:rPr>
            <w:lang w:eastAsia="ko-KR"/>
          </w:rPr>
          <w:t xml:space="preserve">then the </w:t>
        </w:r>
        <w:r w:rsidRPr="00FE4917">
          <w:rPr>
            <w:lang w:eastAsia="ko-KR"/>
          </w:rPr>
          <w:t>associated T-EES may use received direct bundle T-EAS(s) for ACR</w:t>
        </w:r>
        <w:r>
          <w:rPr>
            <w:lang w:eastAsia="ko-KR"/>
          </w:rPr>
          <w:t>.</w:t>
        </w:r>
      </w:ins>
    </w:p>
    <w:p w14:paraId="125E2EEB" w14:textId="77777777" w:rsidR="00FE4917" w:rsidRDefault="00FE4917" w:rsidP="00FE4917">
      <w:pPr>
        <w:pStyle w:val="B1"/>
        <w:rPr>
          <w:lang w:eastAsia="ko-KR"/>
        </w:rPr>
      </w:pPr>
      <w:r w:rsidRPr="00F477AF">
        <w:rPr>
          <w:lang w:eastAsia="ko-KR"/>
        </w:rPr>
        <w:t>3.</w:t>
      </w:r>
      <w:r w:rsidRPr="00F477AF">
        <w:rPr>
          <w:lang w:eastAsia="ko-KR"/>
        </w:rPr>
        <w:tab/>
        <w:t>The EES responds to the requestor's request with an ACR response message.</w:t>
      </w:r>
    </w:p>
    <w:p w14:paraId="423AB6F3" w14:textId="77777777" w:rsidR="00FE4917" w:rsidRPr="00386B2A" w:rsidRDefault="00FE4917" w:rsidP="00FE4917">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54F87C8B" w14:textId="77777777" w:rsidR="00FE4917" w:rsidRDefault="00FE4917" w:rsidP="00EF4C85"/>
    <w:p w14:paraId="6DBC3638" w14:textId="77777777" w:rsidR="00FE4917" w:rsidRPr="00FE4917" w:rsidRDefault="00FE4917" w:rsidP="00FE4917">
      <w:pPr>
        <w:tabs>
          <w:tab w:val="left" w:pos="597"/>
        </w:tabs>
      </w:pPr>
    </w:p>
    <w:p w14:paraId="6878FE93" w14:textId="77777777" w:rsidR="00FE4917" w:rsidRPr="00C21836" w:rsidRDefault="00FE4917" w:rsidP="00FE491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D9B6332" w14:textId="77777777" w:rsidR="00FE4917" w:rsidRPr="00F477AF" w:rsidRDefault="00FE4917" w:rsidP="00FE4917">
      <w:pPr>
        <w:pStyle w:val="4"/>
      </w:pPr>
      <w:bookmarkStart w:id="176" w:name="_Toc131200965"/>
      <w:r w:rsidRPr="00F477AF">
        <w:t>8.8.4.4</w:t>
      </w:r>
      <w:r w:rsidRPr="00F477AF">
        <w:tab/>
        <w:t>ACR request</w:t>
      </w:r>
      <w:bookmarkEnd w:id="176"/>
    </w:p>
    <w:p w14:paraId="7D396926" w14:textId="77777777" w:rsidR="00FE4917" w:rsidRPr="00F477AF" w:rsidRDefault="00FE4917" w:rsidP="00FE4917">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1E83DDE7" w14:textId="77777777" w:rsidR="00FE4917" w:rsidRPr="00F477AF" w:rsidRDefault="00FE4917" w:rsidP="00FE4917">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FE4917" w:rsidRPr="00F477AF" w14:paraId="0BD25B7C"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3E4AD93" w14:textId="77777777" w:rsidR="00FE4917" w:rsidRPr="00F477AF" w:rsidRDefault="00FE4917" w:rsidP="00F15556">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36E3C542" w14:textId="77777777" w:rsidR="00FE4917" w:rsidRPr="00F477AF" w:rsidRDefault="00FE4917"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33B2F" w14:textId="77777777" w:rsidR="00FE4917" w:rsidRPr="00F477AF" w:rsidRDefault="00FE4917" w:rsidP="00F15556">
            <w:pPr>
              <w:pStyle w:val="TAH"/>
            </w:pPr>
            <w:r w:rsidRPr="00F477AF">
              <w:t>Description</w:t>
            </w:r>
          </w:p>
        </w:tc>
      </w:tr>
      <w:tr w:rsidR="00FE4917" w:rsidRPr="00F477AF" w14:paraId="6682EF01"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00C5C9F" w14:textId="77777777" w:rsidR="00FE4917" w:rsidRPr="00F477AF" w:rsidRDefault="00FE4917" w:rsidP="00F15556">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549F88F" w14:textId="77777777" w:rsidR="00FE4917" w:rsidRPr="00F477AF" w:rsidRDefault="00FE4917" w:rsidP="00F1555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D153A6" w14:textId="77777777" w:rsidR="00FE4917" w:rsidRPr="00F477AF" w:rsidRDefault="00FE4917" w:rsidP="00F15556">
            <w:pPr>
              <w:pStyle w:val="TAL"/>
            </w:pPr>
            <w:r w:rsidRPr="00F477AF">
              <w:t>Unique identifier of the requestor (i.e. EECID or EASID).</w:t>
            </w:r>
          </w:p>
        </w:tc>
      </w:tr>
      <w:tr w:rsidR="00FE4917" w:rsidRPr="00F477AF" w14:paraId="731FA42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817E230" w14:textId="77777777" w:rsidR="00FE4917" w:rsidRPr="00F477AF" w:rsidRDefault="00FE4917" w:rsidP="00F1555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74D29B2" w14:textId="77777777" w:rsidR="00FE4917" w:rsidRPr="00F477AF" w:rsidRDefault="00FE4917" w:rsidP="00F1555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57ED6" w14:textId="77777777" w:rsidR="00FE4917" w:rsidRPr="00F477AF" w:rsidRDefault="00FE4917" w:rsidP="00F15556">
            <w:pPr>
              <w:pStyle w:val="TAL"/>
            </w:pPr>
            <w:r w:rsidRPr="00F477AF">
              <w:rPr>
                <w:rFonts w:cs="Arial"/>
              </w:rPr>
              <w:t>Security credentials resulting from a successful authorization for the edge computing service.</w:t>
            </w:r>
          </w:p>
        </w:tc>
      </w:tr>
      <w:tr w:rsidR="00FE4917" w:rsidRPr="00F477AF" w14:paraId="1E970F56"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FE9E9F4" w14:textId="77777777" w:rsidR="00FE4917" w:rsidRPr="00F477AF" w:rsidRDefault="00FE4917" w:rsidP="00F15556">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6BC0F182" w14:textId="77777777" w:rsidR="00FE4917" w:rsidRPr="00F477AF" w:rsidRDefault="00FE4917" w:rsidP="00F15556">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DE715" w14:textId="77777777" w:rsidR="00FE4917" w:rsidRPr="00F477AF" w:rsidRDefault="00FE4917" w:rsidP="00F15556">
            <w:pPr>
              <w:pStyle w:val="TAL"/>
              <w:rPr>
                <w:rFonts w:cs="Arial"/>
              </w:rPr>
            </w:pPr>
            <w:r w:rsidRPr="00082301">
              <w:t>Identifier of the EAS</w:t>
            </w:r>
          </w:p>
        </w:tc>
      </w:tr>
      <w:tr w:rsidR="00FE4917" w:rsidRPr="00F477AF" w14:paraId="59FDEC36"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4340FA4" w14:textId="77777777" w:rsidR="00FE4917" w:rsidRPr="00F477AF" w:rsidRDefault="00FE4917" w:rsidP="00F15556">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C48BF4C" w14:textId="77777777" w:rsidR="00FE4917" w:rsidRPr="00F477AF" w:rsidRDefault="00FE4917" w:rsidP="00F15556">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FB3B5" w14:textId="77777777" w:rsidR="00FE4917" w:rsidRPr="00F477AF" w:rsidRDefault="00FE4917" w:rsidP="00F15556">
            <w:pPr>
              <w:pStyle w:val="TAL"/>
            </w:pPr>
            <w:r w:rsidRPr="00F477AF">
              <w:t>The identifier of the UE (i.e. GPSI).</w:t>
            </w:r>
          </w:p>
        </w:tc>
      </w:tr>
      <w:tr w:rsidR="00FE4917" w:rsidRPr="00F477AF" w14:paraId="5F0DFE4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D5BBC10" w14:textId="77777777" w:rsidR="00FE4917" w:rsidRPr="00F477AF" w:rsidRDefault="00FE4917" w:rsidP="00F15556">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434AB9F5" w14:textId="77777777" w:rsidR="00FE4917" w:rsidRDefault="00FE4917" w:rsidP="00F15556">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CCC77E" w14:textId="77777777" w:rsidR="00FE4917" w:rsidRPr="00F477AF" w:rsidRDefault="00FE4917" w:rsidP="00F15556">
            <w:pPr>
              <w:pStyle w:val="TAL"/>
            </w:pPr>
            <w:r w:rsidRPr="00AB1260">
              <w:t>The predicted/expected location information of the UE. The UE location is described in clause 7.3.2 or the predicted/expected Expected AC Geographical Service Area as described in clause 7.3.3.3</w:t>
            </w:r>
          </w:p>
        </w:tc>
      </w:tr>
      <w:tr w:rsidR="00FE4917" w:rsidRPr="00F477AF" w14:paraId="59D37DE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6E17510" w14:textId="77777777" w:rsidR="00FE4917" w:rsidRPr="00F477AF" w:rsidRDefault="00FE4917" w:rsidP="00F15556">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0254BD49" w14:textId="77777777" w:rsidR="00FE4917" w:rsidRPr="00F477AF" w:rsidRDefault="00FE4917" w:rsidP="00F15556">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E3E2A" w14:textId="77777777" w:rsidR="00FE4917" w:rsidRPr="00F477AF" w:rsidRDefault="00FE4917" w:rsidP="00F15556">
            <w:pPr>
              <w:pStyle w:val="TAL"/>
            </w:pPr>
            <w:r w:rsidRPr="00431687">
              <w:t>The identifier of the AC.</w:t>
            </w:r>
          </w:p>
        </w:tc>
      </w:tr>
      <w:tr w:rsidR="00FE4917" w:rsidRPr="00F477AF" w14:paraId="03F1CB2B" w14:textId="77777777" w:rsidTr="00F15556">
        <w:trPr>
          <w:jc w:val="center"/>
          <w:ins w:id="177" w:author="Huawei-SA6 55-r1" w:date="2023-05-25T05:30:00Z"/>
        </w:trPr>
        <w:tc>
          <w:tcPr>
            <w:tcW w:w="2880" w:type="dxa"/>
            <w:tcBorders>
              <w:top w:val="single" w:sz="4" w:space="0" w:color="000000"/>
              <w:left w:val="single" w:sz="4" w:space="0" w:color="000000"/>
              <w:bottom w:val="single" w:sz="4" w:space="0" w:color="000000"/>
            </w:tcBorders>
            <w:shd w:val="clear" w:color="auto" w:fill="auto"/>
          </w:tcPr>
          <w:p w14:paraId="0D70EA3F" w14:textId="27F8DD6A" w:rsidR="00FE4917" w:rsidRPr="00431687" w:rsidRDefault="00FE4917" w:rsidP="00F15556">
            <w:pPr>
              <w:pStyle w:val="TAL"/>
              <w:rPr>
                <w:ins w:id="178" w:author="Huawei-SA6 55-r1" w:date="2023-05-25T05:30:00Z"/>
                <w:lang w:eastAsia="zh-CN"/>
              </w:rPr>
            </w:pPr>
            <w:ins w:id="179" w:author="Huawei-SA6 55-r1" w:date="2023-05-25T05:32:00Z">
              <w:r>
                <w:rPr>
                  <w:lang w:eastAsia="zh-CN"/>
                </w:rPr>
                <w:t xml:space="preserve">direct </w:t>
              </w:r>
            </w:ins>
            <w:ins w:id="180" w:author="Huawei-SA6 55-r1" w:date="2023-05-25T05:31:00Z">
              <w:r>
                <w:rPr>
                  <w:lang w:eastAsia="zh-CN"/>
                </w:rPr>
                <w:t xml:space="preserve">bundle </w:t>
              </w:r>
            </w:ins>
            <w:ins w:id="181" w:author="Huawei-SA6 55-r1" w:date="2023-05-25T05:30:00Z">
              <w:r>
                <w:rPr>
                  <w:rFonts w:hint="eastAsia"/>
                  <w:lang w:eastAsia="zh-CN"/>
                </w:rPr>
                <w:t>T</w:t>
              </w:r>
              <w:r>
                <w:rPr>
                  <w:lang w:eastAsia="zh-CN"/>
                </w:rPr>
                <w:t>-EAS</w:t>
              </w:r>
            </w:ins>
            <w:ins w:id="182" w:author="Huawei-SA6 55-r1" w:date="2023-05-25T05:31:00Z">
              <w:r>
                <w:rPr>
                  <w:lang w:eastAsia="zh-CN"/>
                </w:rPr>
                <w:t>(s) information</w:t>
              </w:r>
            </w:ins>
            <w:ins w:id="183" w:author="Huawei-SA6 55-r1" w:date="2023-05-25T05:32:00Z">
              <w:r>
                <w:rPr>
                  <w:lang w:eastAsia="zh-CN"/>
                </w:rPr>
                <w:t xml:space="preserve"> (NOTE X)</w:t>
              </w:r>
            </w:ins>
          </w:p>
        </w:tc>
        <w:tc>
          <w:tcPr>
            <w:tcW w:w="1440" w:type="dxa"/>
            <w:tcBorders>
              <w:top w:val="single" w:sz="4" w:space="0" w:color="000000"/>
              <w:left w:val="single" w:sz="4" w:space="0" w:color="000000"/>
              <w:bottom w:val="single" w:sz="4" w:space="0" w:color="000000"/>
            </w:tcBorders>
            <w:shd w:val="clear" w:color="auto" w:fill="auto"/>
          </w:tcPr>
          <w:p w14:paraId="3FD72D1C" w14:textId="7D057680" w:rsidR="00FE4917" w:rsidRPr="00431687" w:rsidRDefault="00FE4917" w:rsidP="00F15556">
            <w:pPr>
              <w:pStyle w:val="TAC"/>
              <w:rPr>
                <w:ins w:id="184" w:author="Huawei-SA6 55-r1" w:date="2023-05-25T05:30:00Z"/>
                <w:lang w:eastAsia="zh-CN"/>
              </w:rPr>
            </w:pPr>
            <w:ins w:id="185" w:author="Huawei-SA6 55-r1" w:date="2023-05-25T05:3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A4F52" w14:textId="196A17CC" w:rsidR="00FE4917" w:rsidRPr="00431687" w:rsidRDefault="00FE4917" w:rsidP="00F15556">
            <w:pPr>
              <w:pStyle w:val="TAL"/>
              <w:rPr>
                <w:ins w:id="186" w:author="Huawei-SA6 55-r1" w:date="2023-05-25T05:30:00Z"/>
                <w:lang w:eastAsia="zh-CN"/>
              </w:rPr>
            </w:pPr>
            <w:ins w:id="187" w:author="Huawei-SA6 55-r1" w:date="2023-05-25T05:32:00Z">
              <w:r>
                <w:rPr>
                  <w:lang w:eastAsia="zh-CN"/>
                </w:rPr>
                <w:t>Direct bund</w:t>
              </w:r>
            </w:ins>
            <w:ins w:id="188" w:author="Huawei-SA6 55-r1" w:date="2023-05-25T05:33:00Z">
              <w:r>
                <w:rPr>
                  <w:lang w:eastAsia="zh-CN"/>
                </w:rPr>
                <w:t>le T-EAS(s) associated with the target associated T-EES</w:t>
              </w:r>
            </w:ins>
          </w:p>
        </w:tc>
      </w:tr>
      <w:tr w:rsidR="00FE4917" w:rsidRPr="00F477AF" w14:paraId="38E9A084" w14:textId="77777777" w:rsidTr="00F15556">
        <w:trPr>
          <w:jc w:val="center"/>
          <w:ins w:id="189" w:author="Huawei-SA6 55-r1" w:date="2023-05-25T05:32:00Z"/>
        </w:trPr>
        <w:tc>
          <w:tcPr>
            <w:tcW w:w="2880" w:type="dxa"/>
            <w:tcBorders>
              <w:top w:val="single" w:sz="4" w:space="0" w:color="000000"/>
              <w:left w:val="single" w:sz="4" w:space="0" w:color="000000"/>
              <w:bottom w:val="single" w:sz="4" w:space="0" w:color="000000"/>
            </w:tcBorders>
            <w:shd w:val="clear" w:color="auto" w:fill="auto"/>
          </w:tcPr>
          <w:p w14:paraId="782E613E" w14:textId="6D7CEA7A" w:rsidR="00FE4917" w:rsidRDefault="00FE4917" w:rsidP="00F15556">
            <w:pPr>
              <w:pStyle w:val="TAL"/>
              <w:rPr>
                <w:ins w:id="190" w:author="Huawei-SA6 55-r1" w:date="2023-05-25T05:32:00Z"/>
                <w:lang w:eastAsia="zh-CN"/>
              </w:rPr>
            </w:pPr>
            <w:ins w:id="191" w:author="Huawei-SA6 55-r1" w:date="2023-05-25T05:32:00Z">
              <w:r>
                <w:rPr>
                  <w:rFonts w:hint="eastAsia"/>
                  <w:lang w:eastAsia="zh-CN"/>
                </w:rPr>
                <w:t>&gt;</w:t>
              </w:r>
              <w:r>
                <w:rPr>
                  <w:lang w:eastAsia="zh-CN"/>
                </w:rPr>
                <w:t xml:space="preserve"> EASID</w:t>
              </w:r>
            </w:ins>
          </w:p>
        </w:tc>
        <w:tc>
          <w:tcPr>
            <w:tcW w:w="1440" w:type="dxa"/>
            <w:tcBorders>
              <w:top w:val="single" w:sz="4" w:space="0" w:color="000000"/>
              <w:left w:val="single" w:sz="4" w:space="0" w:color="000000"/>
              <w:bottom w:val="single" w:sz="4" w:space="0" w:color="000000"/>
            </w:tcBorders>
            <w:shd w:val="clear" w:color="auto" w:fill="auto"/>
          </w:tcPr>
          <w:p w14:paraId="26558B40" w14:textId="0B9AEDEB" w:rsidR="00FE4917" w:rsidRDefault="00FE4917" w:rsidP="00F15556">
            <w:pPr>
              <w:pStyle w:val="TAC"/>
              <w:rPr>
                <w:ins w:id="192" w:author="Huawei-SA6 55-r1" w:date="2023-05-25T05:32:00Z"/>
                <w:lang w:eastAsia="zh-CN"/>
              </w:rPr>
            </w:pPr>
            <w:ins w:id="193" w:author="Huawei-SA6 55-r1" w:date="2023-05-25T05:3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BD650" w14:textId="5351DFD1" w:rsidR="00FE4917" w:rsidRPr="00431687" w:rsidRDefault="00FE4917" w:rsidP="00F15556">
            <w:pPr>
              <w:pStyle w:val="TAL"/>
              <w:rPr>
                <w:ins w:id="194" w:author="Huawei-SA6 55-r1" w:date="2023-05-25T05:32:00Z"/>
              </w:rPr>
            </w:pPr>
            <w:ins w:id="195" w:author="Huawei-SA6 55-r1" w:date="2023-05-25T05:32:00Z">
              <w:r w:rsidRPr="00082301">
                <w:t>Identifier of the EAS</w:t>
              </w:r>
            </w:ins>
          </w:p>
        </w:tc>
      </w:tr>
      <w:tr w:rsidR="00FE4917" w:rsidRPr="00F477AF" w14:paraId="5B973437" w14:textId="77777777" w:rsidTr="00F15556">
        <w:trPr>
          <w:jc w:val="center"/>
          <w:ins w:id="196" w:author="Huawei-SA6 55-r1" w:date="2023-05-25T05:32:00Z"/>
        </w:trPr>
        <w:tc>
          <w:tcPr>
            <w:tcW w:w="2880" w:type="dxa"/>
            <w:tcBorders>
              <w:top w:val="single" w:sz="4" w:space="0" w:color="000000"/>
              <w:left w:val="single" w:sz="4" w:space="0" w:color="000000"/>
              <w:bottom w:val="single" w:sz="4" w:space="0" w:color="000000"/>
            </w:tcBorders>
            <w:shd w:val="clear" w:color="auto" w:fill="auto"/>
          </w:tcPr>
          <w:p w14:paraId="4DB2367B" w14:textId="287AD71B" w:rsidR="00FE4917" w:rsidRDefault="00FE4917" w:rsidP="00F15556">
            <w:pPr>
              <w:pStyle w:val="TAL"/>
              <w:rPr>
                <w:ins w:id="197" w:author="Huawei-SA6 55-r1" w:date="2023-05-25T05:32:00Z"/>
                <w:lang w:eastAsia="zh-CN"/>
              </w:rPr>
            </w:pPr>
            <w:ins w:id="198" w:author="Huawei-SA6 55-r1" w:date="2023-05-25T05:32:00Z">
              <w:r>
                <w:rPr>
                  <w:rFonts w:hint="eastAsia"/>
                  <w:lang w:eastAsia="zh-CN"/>
                </w:rPr>
                <w:t>&gt;</w:t>
              </w:r>
              <w:r>
                <w:rPr>
                  <w:lang w:eastAsia="zh-CN"/>
                </w:rPr>
                <w:t xml:space="preserve"> EAS endpoint </w:t>
              </w:r>
            </w:ins>
          </w:p>
        </w:tc>
        <w:tc>
          <w:tcPr>
            <w:tcW w:w="1440" w:type="dxa"/>
            <w:tcBorders>
              <w:top w:val="single" w:sz="4" w:space="0" w:color="000000"/>
              <w:left w:val="single" w:sz="4" w:space="0" w:color="000000"/>
              <w:bottom w:val="single" w:sz="4" w:space="0" w:color="000000"/>
            </w:tcBorders>
            <w:shd w:val="clear" w:color="auto" w:fill="auto"/>
          </w:tcPr>
          <w:p w14:paraId="48E0F582" w14:textId="41019C27" w:rsidR="00FE4917" w:rsidRDefault="00FE4917" w:rsidP="00F15556">
            <w:pPr>
              <w:pStyle w:val="TAC"/>
              <w:rPr>
                <w:ins w:id="199" w:author="Huawei-SA6 55-r1" w:date="2023-05-25T05:32:00Z"/>
                <w:lang w:eastAsia="zh-CN"/>
              </w:rPr>
            </w:pPr>
            <w:ins w:id="200" w:author="Huawei-SA6 55-r1" w:date="2023-05-25T05:3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75A7C" w14:textId="64C471E5" w:rsidR="00FE4917" w:rsidRPr="00431687" w:rsidRDefault="00FE4917" w:rsidP="00FE4917">
            <w:pPr>
              <w:pStyle w:val="TAL"/>
              <w:rPr>
                <w:ins w:id="201" w:author="Huawei-SA6 55-r1" w:date="2023-05-25T05:32:00Z"/>
              </w:rPr>
            </w:pPr>
            <w:ins w:id="202" w:author="Huawei-SA6 55-r1" w:date="2023-05-25T05:33:00Z">
              <w:r w:rsidRPr="00F477AF">
                <w:rPr>
                  <w:lang w:eastAsia="ko-KR"/>
                </w:rPr>
                <w:t xml:space="preserve">Endpoint information of the </w:t>
              </w:r>
              <w:r>
                <w:rPr>
                  <w:lang w:eastAsia="ko-KR"/>
                </w:rPr>
                <w:t>T</w:t>
              </w:r>
              <w:r w:rsidRPr="00F477AF">
                <w:rPr>
                  <w:lang w:eastAsia="ko-KR"/>
                </w:rPr>
                <w:t>-EAS</w:t>
              </w:r>
            </w:ins>
          </w:p>
        </w:tc>
      </w:tr>
      <w:tr w:rsidR="00FE4917" w:rsidRPr="00F477AF" w14:paraId="457EFE1E"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19274BC" w14:textId="77777777" w:rsidR="00FE4917" w:rsidRPr="00F477AF" w:rsidRDefault="00FE4917" w:rsidP="00F15556">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0A9508B9" w14:textId="77777777" w:rsidR="00FE4917" w:rsidRPr="00F477AF" w:rsidDel="005D3297" w:rsidRDefault="00FE4917" w:rsidP="00F15556">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C4C12" w14:textId="77777777" w:rsidR="00FE4917" w:rsidRPr="00F477AF" w:rsidRDefault="00FE4917" w:rsidP="00F15556">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FE4917" w:rsidRPr="00F477AF" w14:paraId="40A8D0C7"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3E7ABDA" w14:textId="77777777" w:rsidR="00FE4917" w:rsidRPr="00F477AF" w:rsidRDefault="00FE4917" w:rsidP="00F15556">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59B893B3" w14:textId="77777777" w:rsidR="00FE4917" w:rsidRPr="00F477AF" w:rsidDel="005D3297" w:rsidRDefault="00FE4917" w:rsidP="00F15556">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71B23" w14:textId="77777777" w:rsidR="00FE4917" w:rsidRPr="00F477AF" w:rsidRDefault="00FE4917" w:rsidP="00F15556">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FE4917" w:rsidRPr="00F477AF" w14:paraId="0923BB7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75E2B93" w14:textId="77777777" w:rsidR="00FE4917" w:rsidRPr="00F477AF" w:rsidRDefault="00FE4917" w:rsidP="00F15556">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62BA729A" w14:textId="77777777" w:rsidR="00FE4917" w:rsidRPr="00F477AF" w:rsidRDefault="00FE4917" w:rsidP="00F1555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B73BC" w14:textId="77777777" w:rsidR="00FE4917" w:rsidRPr="00F477AF" w:rsidRDefault="00FE4917" w:rsidP="00F15556">
            <w:pPr>
              <w:pStyle w:val="TAL"/>
            </w:pPr>
            <w:r w:rsidRPr="00F477AF">
              <w:t>Endpoint information (e.g. URI, FQDN, IP 3-tuple) of the T-EAS.</w:t>
            </w:r>
          </w:p>
        </w:tc>
      </w:tr>
      <w:tr w:rsidR="00FE4917" w:rsidRPr="00F477AF" w14:paraId="5FB15230"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ADB27E9" w14:textId="77777777" w:rsidR="00FE4917" w:rsidRPr="00F477AF" w:rsidRDefault="00FE4917" w:rsidP="00F15556">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0496D629" w14:textId="77777777" w:rsidR="00FE4917" w:rsidRPr="00F477AF" w:rsidRDefault="00FE4917" w:rsidP="00F15556">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2A56F" w14:textId="77777777" w:rsidR="00FE4917" w:rsidRPr="00F477AF" w:rsidRDefault="00FE4917" w:rsidP="00F15556">
            <w:pPr>
              <w:pStyle w:val="TAL"/>
            </w:pPr>
            <w:r w:rsidRPr="00BA1BDF">
              <w:rPr>
                <w:rFonts w:cs="Arial"/>
              </w:rPr>
              <w:t>Endpoint information (e.g. URI, FQDN, IP 3-tuple) of the T-EAS of the previous ACR.</w:t>
            </w:r>
          </w:p>
        </w:tc>
      </w:tr>
      <w:tr w:rsidR="00FE4917" w:rsidRPr="00F477AF" w14:paraId="7B2B772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0AAE47D" w14:textId="77777777" w:rsidR="00FE4917" w:rsidRPr="00F477AF" w:rsidRDefault="00FE4917" w:rsidP="00F15556">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270C5C37" w14:textId="77777777" w:rsidR="00FE4917" w:rsidRPr="00F477AF" w:rsidRDefault="00FE4917" w:rsidP="00F1555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A646D" w14:textId="77777777" w:rsidR="00FE4917" w:rsidRPr="00F477AF" w:rsidRDefault="00FE4917" w:rsidP="00F15556">
            <w:pPr>
              <w:pStyle w:val="TAL"/>
            </w:pPr>
            <w:r w:rsidRPr="00F477AF">
              <w:rPr>
                <w:lang w:eastAsia="ko-KR"/>
              </w:rPr>
              <w:t>DNAI information associated with the T-EAS.</w:t>
            </w:r>
          </w:p>
        </w:tc>
      </w:tr>
      <w:tr w:rsidR="00FE4917" w:rsidRPr="00F477AF" w14:paraId="743F8866"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D86C691" w14:textId="77777777" w:rsidR="00FE4917" w:rsidRPr="00F477AF" w:rsidRDefault="00FE4917" w:rsidP="00F15556">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467C99E4" w14:textId="77777777" w:rsidR="00FE4917" w:rsidRPr="00F477AF" w:rsidRDefault="00FE4917" w:rsidP="00F15556">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8AB47" w14:textId="77777777" w:rsidR="00FE4917" w:rsidRPr="00F477AF" w:rsidRDefault="00FE4917" w:rsidP="00F15556">
            <w:pPr>
              <w:pStyle w:val="TAL"/>
              <w:rPr>
                <w:lang w:eastAsia="ko-KR"/>
              </w:rPr>
            </w:pPr>
            <w:r w:rsidRPr="00F477AF">
              <w:rPr>
                <w:lang w:eastAsia="ko-KR"/>
              </w:rPr>
              <w:t>The N6 traffic routing information and/or routing profile ID corresponding to the T-EAS DNAI.</w:t>
            </w:r>
          </w:p>
        </w:tc>
      </w:tr>
      <w:tr w:rsidR="00FE4917" w:rsidRPr="00F477AF" w14:paraId="37E53754"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460A771" w14:textId="77777777" w:rsidR="00FE4917" w:rsidRPr="00F477AF" w:rsidRDefault="00FE4917" w:rsidP="00F15556">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4B047397" w14:textId="77777777" w:rsidR="00FE4917" w:rsidRPr="00F477AF" w:rsidRDefault="00FE4917" w:rsidP="00F15556">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34405" w14:textId="77777777" w:rsidR="00FE4917" w:rsidRPr="00F477AF" w:rsidRDefault="00FE4917" w:rsidP="00F15556">
            <w:pPr>
              <w:pStyle w:val="TAL"/>
              <w:rPr>
                <w:lang w:eastAsia="ko-KR"/>
              </w:rPr>
            </w:pPr>
            <w:r w:rsidRPr="00902247">
              <w:t>Indicates if simultaneous EAS connectivity is needed and the inactive time guidance for keeping connectivity towards the S-EAS.</w:t>
            </w:r>
          </w:p>
        </w:tc>
      </w:tr>
      <w:tr w:rsidR="00FE4917" w:rsidRPr="00F477AF" w14:paraId="168F78C4"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F885E3D" w14:textId="77777777" w:rsidR="00FE4917" w:rsidRPr="00F477AF" w:rsidRDefault="00FE4917" w:rsidP="00F15556">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5D944A5C" w14:textId="77777777" w:rsidR="00FE4917" w:rsidRPr="00F477AF" w:rsidRDefault="00FE4917" w:rsidP="00F1555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5A389" w14:textId="77777777" w:rsidR="00FE4917" w:rsidRPr="00F477AF" w:rsidRDefault="00FE4917" w:rsidP="00F15556">
            <w:pPr>
              <w:pStyle w:val="TAL"/>
              <w:rPr>
                <w:lang w:eastAsia="ko-KR"/>
              </w:rPr>
            </w:pPr>
            <w:r w:rsidRPr="00F477AF">
              <w:rPr>
                <w:lang w:eastAsia="ko-KR"/>
              </w:rPr>
              <w:t>Indicates whether to notify the EAS about the need of ACR.</w:t>
            </w:r>
          </w:p>
        </w:tc>
      </w:tr>
      <w:tr w:rsidR="00FE4917" w:rsidRPr="00F477AF" w14:paraId="52711E3C"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918C14F" w14:textId="77777777" w:rsidR="00FE4917" w:rsidRPr="00F477AF" w:rsidRDefault="00FE4917" w:rsidP="00F15556">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65BCBFD3" w14:textId="77777777" w:rsidR="00FE4917" w:rsidRPr="00F477AF" w:rsidRDefault="00FE4917" w:rsidP="00F15556">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7F079" w14:textId="77777777" w:rsidR="00FE4917" w:rsidRPr="00F477AF" w:rsidRDefault="00FE4917" w:rsidP="00F15556">
            <w:pPr>
              <w:pStyle w:val="TAL"/>
              <w:rPr>
                <w:lang w:eastAsia="ko-KR"/>
              </w:rPr>
            </w:pPr>
            <w:r w:rsidRPr="00546699">
              <w:t>Indicates whether to notify the EAS about the cancellation of a previous ACR.</w:t>
            </w:r>
          </w:p>
        </w:tc>
      </w:tr>
      <w:tr w:rsidR="00FE4917" w:rsidRPr="00F477AF" w14:paraId="471FDE7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58A1BA30" w14:textId="77777777" w:rsidR="00FE4917" w:rsidRPr="00F477AF" w:rsidRDefault="00FE4917" w:rsidP="00F15556">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4F70ADD6" w14:textId="77777777" w:rsidR="00FE4917" w:rsidRPr="00F477AF" w:rsidRDefault="00FE4917"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9C1E3" w14:textId="77777777" w:rsidR="00FE4917" w:rsidRPr="00F477AF" w:rsidRDefault="00FE4917" w:rsidP="00F15556">
            <w:pPr>
              <w:pStyle w:val="TAL"/>
              <w:rPr>
                <w:lang w:eastAsia="ko-KR"/>
              </w:rPr>
            </w:pPr>
            <w:r w:rsidRPr="00F477AF">
              <w:rPr>
                <w:lang w:eastAsia="ko-KR"/>
              </w:rPr>
              <w:t>Endpoint information of the S-EAS</w:t>
            </w:r>
          </w:p>
        </w:tc>
      </w:tr>
      <w:tr w:rsidR="00FE4917" w:rsidRPr="00F477AF" w14:paraId="7868F663"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CA602CD" w14:textId="77777777" w:rsidR="00FE4917" w:rsidRPr="00F477AF" w:rsidRDefault="00FE4917" w:rsidP="00F15556">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77C63335" w14:textId="77777777" w:rsidR="00FE4917" w:rsidRPr="00F477AF" w:rsidRDefault="00FE4917" w:rsidP="00F15556">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77610" w14:textId="77777777" w:rsidR="00FE4917" w:rsidRPr="00F477AF" w:rsidRDefault="00FE4917" w:rsidP="00F15556">
            <w:pPr>
              <w:pStyle w:val="TAL"/>
              <w:rPr>
                <w:lang w:eastAsia="ko-KR"/>
              </w:rPr>
            </w:pPr>
            <w:r>
              <w:rPr>
                <w:lang w:val="en-US" w:eastAsia="ko-KR"/>
              </w:rPr>
              <w:t>Parameters of the ACR</w:t>
            </w:r>
          </w:p>
        </w:tc>
      </w:tr>
      <w:tr w:rsidR="00FE4917" w:rsidRPr="00F477AF" w14:paraId="34CA9356"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DC1251B" w14:textId="77777777" w:rsidR="00FE4917" w:rsidRPr="00F477AF" w:rsidRDefault="00FE4917" w:rsidP="00F15556">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25B96170" w14:textId="77777777" w:rsidR="00FE4917" w:rsidRPr="00F477AF" w:rsidRDefault="00FE4917" w:rsidP="00F15556">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DBDD6D" w14:textId="77777777" w:rsidR="00FE4917" w:rsidRPr="00F477AF" w:rsidRDefault="00FE4917" w:rsidP="00F15556">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FE4917" w:rsidRPr="00F477AF" w14:paraId="41A3B7AE"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5A8323EE" w14:textId="77777777" w:rsidR="00FE4917" w:rsidRPr="00F477AF" w:rsidRDefault="00FE4917" w:rsidP="00F15556">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74064B8E" w14:textId="77777777" w:rsidR="00FE4917" w:rsidRPr="00F477AF" w:rsidRDefault="00FE4917" w:rsidP="00F1555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D8E95" w14:textId="77777777" w:rsidR="00FE4917" w:rsidRPr="00F477AF" w:rsidRDefault="00FE4917" w:rsidP="00F15556">
            <w:pPr>
              <w:pStyle w:val="TAL"/>
              <w:rPr>
                <w:lang w:eastAsia="ko-KR"/>
              </w:rPr>
            </w:pPr>
            <w:r>
              <w:rPr>
                <w:lang w:eastAsia="ko-KR"/>
              </w:rPr>
              <w:t>Information required for EEC context relocation using the EEC context push or EEC context pull mechanisms.</w:t>
            </w:r>
          </w:p>
        </w:tc>
      </w:tr>
      <w:tr w:rsidR="00FE4917" w:rsidRPr="00F477AF" w14:paraId="16D61BA7"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0CA67FA" w14:textId="77777777" w:rsidR="00FE4917" w:rsidRPr="00113B2A" w:rsidRDefault="00FE4917" w:rsidP="00F15556">
            <w:pPr>
              <w:pStyle w:val="TAL"/>
              <w:rPr>
                <w:lang w:val="fr-FR"/>
              </w:rPr>
            </w:pPr>
            <w:r w:rsidRPr="00AC0781">
              <w:rPr>
                <w:lang w:val="fr-FR"/>
              </w:rPr>
              <w:t>&gt;&gt; EEC Context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003AC86" w14:textId="77777777" w:rsidR="00FE4917" w:rsidRPr="00F477AF" w:rsidRDefault="00FE4917" w:rsidP="00F15556">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FE6E31" w14:textId="77777777" w:rsidR="00FE4917" w:rsidRPr="00F477AF" w:rsidRDefault="00FE4917" w:rsidP="00F15556">
            <w:pPr>
              <w:pStyle w:val="TAL"/>
              <w:rPr>
                <w:lang w:eastAsia="ko-KR"/>
              </w:rPr>
            </w:pPr>
            <w:r w:rsidRPr="00082301">
              <w:rPr>
                <w:rFonts w:cs="Arial"/>
              </w:rPr>
              <w:t xml:space="preserve">Identifier of the EEC Context </w:t>
            </w:r>
          </w:p>
        </w:tc>
      </w:tr>
      <w:tr w:rsidR="00FE4917" w:rsidRPr="00F477AF" w14:paraId="71170C8C"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EEFA4F2" w14:textId="77777777" w:rsidR="00FE4917" w:rsidRPr="00F477AF" w:rsidRDefault="00FE4917" w:rsidP="00F15556">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3A979222" w14:textId="77777777" w:rsidR="00FE4917" w:rsidRPr="00F477AF" w:rsidRDefault="00FE4917" w:rsidP="00F15556">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E015C" w14:textId="77777777" w:rsidR="00FE4917" w:rsidRPr="00F477AF" w:rsidRDefault="00FE4917" w:rsidP="00F15556">
            <w:pPr>
              <w:pStyle w:val="TAL"/>
              <w:rPr>
                <w:lang w:eastAsia="ko-KR"/>
              </w:rPr>
            </w:pPr>
            <w:r w:rsidRPr="00082301">
              <w:rPr>
                <w:rFonts w:cs="Arial"/>
              </w:rPr>
              <w:t>Identifier of the EES that provided EEC context ID.</w:t>
            </w:r>
          </w:p>
        </w:tc>
      </w:tr>
      <w:tr w:rsidR="00FE4917" w:rsidRPr="00F477AF" w14:paraId="42AD46B2"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C4946CE" w14:textId="77777777" w:rsidR="00FE4917" w:rsidRPr="00F477AF" w:rsidRDefault="00FE4917" w:rsidP="00F15556">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422E0EB3" w14:textId="77777777" w:rsidR="00FE4917" w:rsidRPr="00F477AF" w:rsidRDefault="00FE4917" w:rsidP="00F15556">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6B5E7" w14:textId="77777777" w:rsidR="00FE4917" w:rsidRPr="00F477AF" w:rsidRDefault="00FE4917" w:rsidP="00F15556">
            <w:pPr>
              <w:pStyle w:val="TAL"/>
              <w:rPr>
                <w:lang w:eastAsia="ko-KR"/>
              </w:rPr>
            </w:pPr>
            <w:r w:rsidRPr="00082301">
              <w:rPr>
                <w:rFonts w:cs="Arial"/>
              </w:rPr>
              <w:t>The endpoint address (e.g. URI, IP address) of the EES that provided EEC context ID.</w:t>
            </w:r>
          </w:p>
        </w:tc>
      </w:tr>
      <w:tr w:rsidR="00FE4917" w:rsidRPr="00F477AF" w14:paraId="3EFE7DE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C7DE42C" w14:textId="77777777" w:rsidR="00FE4917" w:rsidRPr="00113B2A" w:rsidRDefault="00FE4917" w:rsidP="00F15556">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54A726BA" w14:textId="77777777" w:rsidR="00FE4917" w:rsidRPr="00F477AF" w:rsidRDefault="00FE4917" w:rsidP="00F1555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596FF" w14:textId="77777777" w:rsidR="00FE4917" w:rsidRPr="00F477AF" w:rsidRDefault="00FE4917" w:rsidP="00F15556">
            <w:pPr>
              <w:pStyle w:val="TAL"/>
              <w:rPr>
                <w:lang w:eastAsia="ko-KR"/>
              </w:rPr>
            </w:pPr>
            <w:r w:rsidRPr="00AC0781">
              <w:t xml:space="preserve">Identifier of the T-EES. </w:t>
            </w:r>
          </w:p>
        </w:tc>
      </w:tr>
      <w:tr w:rsidR="00FE4917" w:rsidRPr="00F477AF" w14:paraId="3CDFC9C0"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4316C93" w14:textId="77777777" w:rsidR="00FE4917" w:rsidRPr="00113B2A" w:rsidRDefault="00FE4917" w:rsidP="00F15556">
            <w:pPr>
              <w:pStyle w:val="TAL"/>
              <w:rPr>
                <w:lang w:val="fr-FR"/>
              </w:rPr>
            </w:pPr>
            <w:r w:rsidRPr="00AC0781">
              <w:rPr>
                <w:lang w:val="fr-FR"/>
              </w:rPr>
              <w:t>&gt;&gt; T-EES endpoint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71F12D4" w14:textId="77777777" w:rsidR="00FE4917" w:rsidRPr="00F477AF" w:rsidRDefault="00FE4917" w:rsidP="00F1555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2172C" w14:textId="77777777" w:rsidR="00FE4917" w:rsidRPr="00F477AF" w:rsidRDefault="00FE4917" w:rsidP="00F15556">
            <w:pPr>
              <w:pStyle w:val="TAL"/>
              <w:rPr>
                <w:lang w:eastAsia="ko-KR"/>
              </w:rPr>
            </w:pPr>
            <w:r w:rsidRPr="00AC0781">
              <w:t xml:space="preserve">The endpoint address (e.g. URI, IP address) of the T-EES. </w:t>
            </w:r>
          </w:p>
        </w:tc>
      </w:tr>
      <w:tr w:rsidR="00FE4917" w:rsidRPr="00F477AF" w14:paraId="1A90EDD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04BB1A0" w14:textId="77777777" w:rsidR="00FE4917" w:rsidRPr="00F477AF" w:rsidDel="002C6DBA" w:rsidRDefault="00FE4917" w:rsidP="00F15556">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22EA3007" w14:textId="77777777" w:rsidR="00FE4917" w:rsidRPr="00F477AF" w:rsidDel="002C6DBA" w:rsidRDefault="00FE4917" w:rsidP="00F15556">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13B69" w14:textId="77777777" w:rsidR="00FE4917" w:rsidRPr="00F477AF" w:rsidDel="002C6DBA" w:rsidRDefault="00FE4917" w:rsidP="00F15556">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FE4917" w:rsidRPr="00F477AF" w14:paraId="6716CF69"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500D12E" w14:textId="77777777" w:rsidR="00FE4917" w:rsidRPr="00F477AF" w:rsidRDefault="00FE4917" w:rsidP="00F15556">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4B65B285" w14:textId="77777777" w:rsidR="00FE4917" w:rsidRPr="00F477AF" w:rsidRDefault="00FE4917" w:rsidP="00F15556">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E65DF" w14:textId="77777777" w:rsidR="00FE4917" w:rsidRPr="00F477AF" w:rsidRDefault="00FE4917" w:rsidP="00F15556">
            <w:pPr>
              <w:keepNext/>
              <w:keepLines/>
              <w:spacing w:after="0"/>
              <w:rPr>
                <w:rFonts w:ascii="Arial" w:hAnsi="Arial"/>
                <w:sz w:val="18"/>
              </w:rPr>
            </w:pPr>
            <w:r w:rsidRPr="00F477AF">
              <w:rPr>
                <w:rFonts w:ascii="Arial" w:hAnsi="Arial"/>
                <w:sz w:val="18"/>
                <w:lang w:eastAsia="ko-KR"/>
              </w:rPr>
              <w:t>Endpoint information of the S-EAS</w:t>
            </w:r>
          </w:p>
        </w:tc>
      </w:tr>
      <w:tr w:rsidR="00FE4917" w:rsidRPr="00F477AF" w14:paraId="096C74B2"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11FE035" w14:textId="77777777" w:rsidR="00FE4917" w:rsidRDefault="00FE4917" w:rsidP="00F15556">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6EE95520"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0873A0D8" w14:textId="77777777" w:rsidR="00FE4917" w:rsidRPr="00F477AF" w:rsidRDefault="00FE4917" w:rsidP="00F15556">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EE2774" w14:textId="77777777" w:rsidR="00FE4917" w:rsidRPr="00F477AF" w:rsidRDefault="00FE4917" w:rsidP="00F15556">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FE4917" w:rsidRPr="00F477AF" w14:paraId="111D532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0C58531"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549368F0" w14:textId="77777777" w:rsidR="00FE4917" w:rsidRPr="00F477AF" w:rsidRDefault="00FE4917" w:rsidP="00F15556">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DAB9C"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FE4917" w:rsidRPr="00F477AF" w14:paraId="6EC6954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D0B7342"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2B516306" w14:textId="77777777" w:rsidR="00FE4917" w:rsidRPr="00F477AF" w:rsidRDefault="00FE4917" w:rsidP="00F15556">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50B1EC"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FE4917" w:rsidRPr="00F477AF" w14:paraId="4E98554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5359D062"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379C28BA" w14:textId="77777777" w:rsidR="00FE4917" w:rsidRPr="00F477AF" w:rsidRDefault="00FE4917" w:rsidP="00F15556">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33B56"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FE4917" w:rsidRPr="00F477AF" w14:paraId="4A47C3FE"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50CEC3F"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1BD00A1A" w14:textId="77777777" w:rsidR="00FE4917" w:rsidRPr="00F477AF" w:rsidRDefault="00FE4917" w:rsidP="00F15556">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0396D"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FE4917" w:rsidRPr="00F477AF" w14:paraId="76A95D28"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36C65C" w14:textId="77777777" w:rsidR="00FE4917" w:rsidRPr="00F477AF" w:rsidRDefault="00FE4917" w:rsidP="00F15556">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56647E27" w14:textId="77777777" w:rsidR="00FE4917" w:rsidRPr="00F477AF" w:rsidRDefault="00FE4917" w:rsidP="00F15556">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684889FD" w14:textId="77777777" w:rsidR="00FE4917" w:rsidRPr="00F477AF" w:rsidRDefault="00FE4917" w:rsidP="00F15556">
            <w:pPr>
              <w:pStyle w:val="TAN"/>
            </w:pPr>
            <w:r w:rsidRPr="00F477AF">
              <w:t>NOTE 3:</w:t>
            </w:r>
            <w:r w:rsidRPr="00F477AF">
              <w:tab/>
              <w:t>This IE shall indicate ACR determination if the request originates from the S</w:t>
            </w:r>
            <w:r w:rsidRPr="00F477AF">
              <w:noBreakHyphen/>
              <w:t>EAS.</w:t>
            </w:r>
          </w:p>
          <w:p w14:paraId="41E2975C" w14:textId="77777777" w:rsidR="00FE4917" w:rsidRDefault="00FE4917" w:rsidP="00F15556">
            <w:pPr>
              <w:pStyle w:val="TAN"/>
            </w:pPr>
            <w:r w:rsidRPr="00F477AF">
              <w:t>NOTE 4:</w:t>
            </w:r>
            <w:r w:rsidRPr="00F477AF">
              <w:tab/>
            </w:r>
            <w:r>
              <w:t>Void</w:t>
            </w:r>
            <w:r w:rsidRPr="00F477AF">
              <w:t>.</w:t>
            </w:r>
          </w:p>
          <w:p w14:paraId="2CD58634" w14:textId="77777777" w:rsidR="00FE4917" w:rsidRDefault="00FE4917" w:rsidP="00F15556">
            <w:pPr>
              <w:pStyle w:val="TAN"/>
            </w:pPr>
            <w:r w:rsidRPr="00082301">
              <w:t xml:space="preserve">NOTE </w:t>
            </w:r>
            <w:r>
              <w:t>5</w:t>
            </w:r>
            <w:r w:rsidRPr="00082301">
              <w:t>:</w:t>
            </w:r>
            <w:r w:rsidRPr="00082301">
              <w:tab/>
              <w:t>This IE may be present only if the request originates from the EEC towards the T-EES.</w:t>
            </w:r>
          </w:p>
          <w:p w14:paraId="168A544E" w14:textId="77777777" w:rsidR="00FE4917" w:rsidRDefault="00FE4917" w:rsidP="00F15556">
            <w:pPr>
              <w:pStyle w:val="TAN"/>
            </w:pPr>
            <w:r>
              <w:t>NOTE 6:</w:t>
            </w:r>
            <w:r>
              <w:tab/>
            </w:r>
            <w:r w:rsidRPr="00AC0781">
              <w:t>This IE may be present only if the request originates from the EEC towards the S-EES</w:t>
            </w:r>
            <w:r>
              <w:t>.</w:t>
            </w:r>
          </w:p>
          <w:p w14:paraId="53D0FEE4" w14:textId="77777777" w:rsidR="00FE4917" w:rsidRPr="00AB1260" w:rsidRDefault="00FE4917" w:rsidP="00F15556">
            <w:pPr>
              <w:pStyle w:val="TAN"/>
            </w:pPr>
            <w:r>
              <w:t>NOTE 7:</w:t>
            </w:r>
            <w:r>
              <w:tab/>
              <w:t>These IEs shall be present when the EEC re-sends the ACR request as described in clause 8.8.1.3 to indicate a previous ACR is to be cancelled.</w:t>
            </w:r>
          </w:p>
          <w:p w14:paraId="13CF4068" w14:textId="77777777" w:rsidR="00FE4917" w:rsidRDefault="00FE4917" w:rsidP="00F15556">
            <w:pPr>
              <w:pStyle w:val="TAN"/>
            </w:pPr>
            <w:r w:rsidRPr="00AB1260">
              <w:t>NOTE 8:</w:t>
            </w:r>
            <w:r>
              <w:tab/>
            </w:r>
            <w:r w:rsidRPr="00AB1260">
              <w:t>This IE may be present if the ACR procedure is for service continuity planning.</w:t>
            </w:r>
          </w:p>
          <w:p w14:paraId="10E68584" w14:textId="77777777" w:rsidR="00FE4917" w:rsidRPr="00E23103" w:rsidRDefault="00FE4917" w:rsidP="00F15556">
            <w:pPr>
              <w:pStyle w:val="TAN"/>
            </w:pPr>
            <w:r w:rsidRPr="001A7FD7">
              <w:t xml:space="preserve">NOTE </w:t>
            </w:r>
            <w:r>
              <w:t>9</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p>
          <w:p w14:paraId="5F524DAF" w14:textId="77777777" w:rsidR="00FE4917" w:rsidRDefault="00FE4917" w:rsidP="00F15556">
            <w:pPr>
              <w:pStyle w:val="TAN"/>
              <w:rPr>
                <w:ins w:id="203" w:author="Huawei-SA6 55-r1" w:date="2023-05-25T05:33:00Z"/>
              </w:rPr>
            </w:pPr>
            <w:r w:rsidRPr="00E23103">
              <w:t>NOTE 10: The IE shall be present when the action is ACR modification to identiy the ACR to be modified.</w:t>
            </w:r>
          </w:p>
          <w:p w14:paraId="769CC11D" w14:textId="6B78189D" w:rsidR="00FE4917" w:rsidRPr="00F477AF" w:rsidRDefault="00FE4917" w:rsidP="00F15556">
            <w:pPr>
              <w:pStyle w:val="TAN"/>
            </w:pPr>
            <w:ins w:id="204" w:author="Huawei-SA6 55-r1" w:date="2023-05-25T05:33:00Z">
              <w:r>
                <w:t xml:space="preserve">NOTE X:   The IE may be present only if the </w:t>
              </w:r>
            </w:ins>
            <w:ins w:id="205" w:author="Huawei-SA6 55-r1" w:date="2023-05-25T05:34:00Z">
              <w:r>
                <w:t>S-EES notify the associated S-EES with the Target direct bundle EAS information for the direct bundle EAS case.</w:t>
              </w:r>
            </w:ins>
          </w:p>
        </w:tc>
      </w:tr>
    </w:tbl>
    <w:p w14:paraId="5A67CFD3" w14:textId="77777777" w:rsidR="00FE4917" w:rsidRDefault="00FE4917" w:rsidP="00FE4917"/>
    <w:p w14:paraId="5B9CBB13" w14:textId="77777777" w:rsidR="00FE4917" w:rsidRPr="005F6340" w:rsidRDefault="00FE4917" w:rsidP="00FE4917">
      <w:pPr>
        <w:ind w:left="540" w:hanging="270"/>
        <w:rPr>
          <w:color w:val="FF0000"/>
          <w:lang w:val="en-US"/>
        </w:rPr>
      </w:pPr>
      <w:r w:rsidRPr="009D67FE">
        <w:rPr>
          <w:color w:val="FF0000"/>
          <w:lang w:val="en-US"/>
        </w:rPr>
        <w:t>Editor</w:t>
      </w:r>
      <w:r w:rsidRPr="00ED7F3A">
        <w:rPr>
          <w:color w:val="FF0000"/>
          <w:lang w:val="en-US"/>
        </w:rPr>
        <w:t>'</w:t>
      </w:r>
      <w:r w:rsidRPr="009D67FE">
        <w:rPr>
          <w:color w:val="FF0000"/>
          <w:lang w:val="en-US"/>
        </w:rPr>
        <w:t>s note: Additional ACR parameters, if required, are FFS.</w:t>
      </w:r>
    </w:p>
    <w:p w14:paraId="2DE2B811" w14:textId="77777777" w:rsidR="00FE4917" w:rsidRPr="00FE4917" w:rsidRDefault="00FE4917" w:rsidP="00EF4C85"/>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4FD39" w14:textId="77777777" w:rsidR="00D16556" w:rsidRDefault="00D16556">
      <w:r>
        <w:separator/>
      </w:r>
    </w:p>
  </w:endnote>
  <w:endnote w:type="continuationSeparator" w:id="0">
    <w:p w14:paraId="3259B3F2" w14:textId="77777777" w:rsidR="00D16556" w:rsidRDefault="00D1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E620D" w14:textId="77777777" w:rsidR="00D16556" w:rsidRDefault="00D16556">
      <w:r>
        <w:separator/>
      </w:r>
    </w:p>
  </w:footnote>
  <w:footnote w:type="continuationSeparator" w:id="0">
    <w:p w14:paraId="380AF378" w14:textId="77777777" w:rsidR="00D16556" w:rsidRDefault="00D16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_rev1">
    <w15:presenceInfo w15:providerId="None" w15:userId="Huawei-SA6#54_rev1"/>
  </w15:person>
  <w15:person w15:author="Huawei-SA6#54_final">
    <w15:presenceInfo w15:providerId="None" w15:userId="Huawei-SA6#54_final"/>
  </w15:person>
  <w15:person w15:author="Huawei-SA6 55-r1">
    <w15:presenceInfo w15:providerId="None" w15:userId="Huawei-SA6 55-r1"/>
  </w15:person>
  <w15:person w15:author="Huawei-SA6#54_final-rev1">
    <w15:presenceInfo w15:providerId="None" w15:userId="Huawei-SA6#54_final-rev1"/>
  </w15:person>
  <w15:person w15:author="Huawei-SA6 55-r2">
    <w15:presenceInfo w15:providerId="None" w15:userId="Huawei-SA6 55-r2"/>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16195"/>
    <w:rsid w:val="00022644"/>
    <w:rsid w:val="00022E4A"/>
    <w:rsid w:val="00024363"/>
    <w:rsid w:val="000244B1"/>
    <w:rsid w:val="00025645"/>
    <w:rsid w:val="0003039F"/>
    <w:rsid w:val="00030D85"/>
    <w:rsid w:val="00034EAF"/>
    <w:rsid w:val="000412D9"/>
    <w:rsid w:val="00045559"/>
    <w:rsid w:val="00050006"/>
    <w:rsid w:val="00055DAB"/>
    <w:rsid w:val="000575E6"/>
    <w:rsid w:val="00070CE9"/>
    <w:rsid w:val="00072B5A"/>
    <w:rsid w:val="000878DB"/>
    <w:rsid w:val="00087B42"/>
    <w:rsid w:val="000918B8"/>
    <w:rsid w:val="00095C64"/>
    <w:rsid w:val="000963F0"/>
    <w:rsid w:val="00097EA0"/>
    <w:rsid w:val="000A27DD"/>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1577"/>
    <w:rsid w:val="00103A80"/>
    <w:rsid w:val="00105D64"/>
    <w:rsid w:val="00115A4E"/>
    <w:rsid w:val="00115D85"/>
    <w:rsid w:val="00120ABD"/>
    <w:rsid w:val="00123705"/>
    <w:rsid w:val="00126742"/>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7C60"/>
    <w:rsid w:val="00330D4B"/>
    <w:rsid w:val="0033547B"/>
    <w:rsid w:val="00335D3E"/>
    <w:rsid w:val="00341969"/>
    <w:rsid w:val="00347135"/>
    <w:rsid w:val="0035027D"/>
    <w:rsid w:val="003534BE"/>
    <w:rsid w:val="0035461D"/>
    <w:rsid w:val="003609EF"/>
    <w:rsid w:val="0036231A"/>
    <w:rsid w:val="00370842"/>
    <w:rsid w:val="00374DD4"/>
    <w:rsid w:val="00387E13"/>
    <w:rsid w:val="0039128D"/>
    <w:rsid w:val="00391EBE"/>
    <w:rsid w:val="003A1BC8"/>
    <w:rsid w:val="003A3A29"/>
    <w:rsid w:val="003A481D"/>
    <w:rsid w:val="003A5E13"/>
    <w:rsid w:val="003B1003"/>
    <w:rsid w:val="003B22E9"/>
    <w:rsid w:val="003B5EC4"/>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26974"/>
    <w:rsid w:val="004329BF"/>
    <w:rsid w:val="00435B42"/>
    <w:rsid w:val="004361A9"/>
    <w:rsid w:val="004370F2"/>
    <w:rsid w:val="004447B3"/>
    <w:rsid w:val="00457CB0"/>
    <w:rsid w:val="0046223E"/>
    <w:rsid w:val="004661CE"/>
    <w:rsid w:val="00472A4E"/>
    <w:rsid w:val="00472F28"/>
    <w:rsid w:val="00475F46"/>
    <w:rsid w:val="004906B9"/>
    <w:rsid w:val="00491550"/>
    <w:rsid w:val="004B1150"/>
    <w:rsid w:val="004B75B7"/>
    <w:rsid w:val="004C19CA"/>
    <w:rsid w:val="004C2429"/>
    <w:rsid w:val="004D0063"/>
    <w:rsid w:val="004D2492"/>
    <w:rsid w:val="004D392E"/>
    <w:rsid w:val="004D4F37"/>
    <w:rsid w:val="004D6580"/>
    <w:rsid w:val="004D712B"/>
    <w:rsid w:val="004E3D8E"/>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35B"/>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195C"/>
    <w:rsid w:val="005A2649"/>
    <w:rsid w:val="005A5644"/>
    <w:rsid w:val="005A72D1"/>
    <w:rsid w:val="005A7F31"/>
    <w:rsid w:val="005B00C0"/>
    <w:rsid w:val="005B35E6"/>
    <w:rsid w:val="005B46D0"/>
    <w:rsid w:val="005B528C"/>
    <w:rsid w:val="005C30E4"/>
    <w:rsid w:val="005D02E9"/>
    <w:rsid w:val="005D5185"/>
    <w:rsid w:val="005D5C18"/>
    <w:rsid w:val="005D6D6C"/>
    <w:rsid w:val="005E1FCB"/>
    <w:rsid w:val="005E2C44"/>
    <w:rsid w:val="005F4E58"/>
    <w:rsid w:val="00605A14"/>
    <w:rsid w:val="006141B3"/>
    <w:rsid w:val="00621188"/>
    <w:rsid w:val="0062196D"/>
    <w:rsid w:val="006257ED"/>
    <w:rsid w:val="00634942"/>
    <w:rsid w:val="00634A02"/>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512A"/>
    <w:rsid w:val="007B653E"/>
    <w:rsid w:val="007C151D"/>
    <w:rsid w:val="007C2097"/>
    <w:rsid w:val="007C2370"/>
    <w:rsid w:val="007C2751"/>
    <w:rsid w:val="007C7FE8"/>
    <w:rsid w:val="007D24D6"/>
    <w:rsid w:val="007D6A07"/>
    <w:rsid w:val="007E45CC"/>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45A27"/>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20CE0"/>
    <w:rsid w:val="00920E03"/>
    <w:rsid w:val="009227EF"/>
    <w:rsid w:val="009228BA"/>
    <w:rsid w:val="0092582E"/>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A1339"/>
    <w:rsid w:val="00BA27D4"/>
    <w:rsid w:val="00BA3EC5"/>
    <w:rsid w:val="00BA51D9"/>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5AA2"/>
    <w:rsid w:val="00C4697D"/>
    <w:rsid w:val="00C53F7A"/>
    <w:rsid w:val="00C55E73"/>
    <w:rsid w:val="00C66BA2"/>
    <w:rsid w:val="00C73109"/>
    <w:rsid w:val="00C820AB"/>
    <w:rsid w:val="00C870F6"/>
    <w:rsid w:val="00C95985"/>
    <w:rsid w:val="00C95ADE"/>
    <w:rsid w:val="00C960A6"/>
    <w:rsid w:val="00CA5156"/>
    <w:rsid w:val="00CA6A57"/>
    <w:rsid w:val="00CA769A"/>
    <w:rsid w:val="00CB5F42"/>
    <w:rsid w:val="00CC191C"/>
    <w:rsid w:val="00CC2047"/>
    <w:rsid w:val="00CC2D88"/>
    <w:rsid w:val="00CC5026"/>
    <w:rsid w:val="00CC68D0"/>
    <w:rsid w:val="00CD0185"/>
    <w:rsid w:val="00CD4A9C"/>
    <w:rsid w:val="00CE43B7"/>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16556"/>
    <w:rsid w:val="00D24991"/>
    <w:rsid w:val="00D24C74"/>
    <w:rsid w:val="00D3101D"/>
    <w:rsid w:val="00D3154C"/>
    <w:rsid w:val="00D36D4C"/>
    <w:rsid w:val="00D460FD"/>
    <w:rsid w:val="00D50255"/>
    <w:rsid w:val="00D51059"/>
    <w:rsid w:val="00D512CE"/>
    <w:rsid w:val="00D66520"/>
    <w:rsid w:val="00D74637"/>
    <w:rsid w:val="00D75966"/>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278DC"/>
    <w:rsid w:val="00E34898"/>
    <w:rsid w:val="00E349FD"/>
    <w:rsid w:val="00E3680A"/>
    <w:rsid w:val="00E36B2D"/>
    <w:rsid w:val="00E40509"/>
    <w:rsid w:val="00E4371E"/>
    <w:rsid w:val="00E476D8"/>
    <w:rsid w:val="00E51776"/>
    <w:rsid w:val="00E52268"/>
    <w:rsid w:val="00E541A5"/>
    <w:rsid w:val="00E57C8A"/>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645AA"/>
    <w:rsid w:val="00F834D8"/>
    <w:rsid w:val="00F85F55"/>
    <w:rsid w:val="00F862B9"/>
    <w:rsid w:val="00F87FEF"/>
    <w:rsid w:val="00F9013F"/>
    <w:rsid w:val="00F94CC7"/>
    <w:rsid w:val="00F976A6"/>
    <w:rsid w:val="00FA0D8A"/>
    <w:rsid w:val="00FA6D6C"/>
    <w:rsid w:val="00FA75D8"/>
    <w:rsid w:val="00FB0DE7"/>
    <w:rsid w:val="00FB1A3A"/>
    <w:rsid w:val="00FB4F0C"/>
    <w:rsid w:val="00FB6386"/>
    <w:rsid w:val="00FB733A"/>
    <w:rsid w:val="00FC2F91"/>
    <w:rsid w:val="00FD741C"/>
    <w:rsid w:val="00FE4917"/>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33333333333332222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222222222222211111.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5E37F-EB10-4915-A089-AD0560CB3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4059</Words>
  <Characters>23142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55-r2</cp:lastModifiedBy>
  <cp:revision>4</cp:revision>
  <cp:lastPrinted>1900-01-01T00:00:00Z</cp:lastPrinted>
  <dcterms:created xsi:type="dcterms:W3CDTF">2023-05-25T09:39:00Z</dcterms:created>
  <dcterms:modified xsi:type="dcterms:W3CDTF">2023-05-25T10:32:00Z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(3)tmK2eLVVk+xxWnpc6CJK8kv+6yUaX/C+3qmBIemSWgSvQE4M08aausx4UVwMZdn9M5fJ495r
9GFP5YgOmDG5gGjnQeKkVNO6JJBy9MH2u+52XPuuq4H+TwrQpcH39awoZas2rhKRflvZjZgr
x+qVtQr6oIUw7F4yzt4MftJhNvbk1yELH1ufrqQBo0wp/uS7sxpxql2PKcW0F3XVAQVavM57
cgC9IJz+21Z2n0jZBi</vt:lpwstr>
  </property>
  <property fmtid="{D5CDD505-2E9C-101B-9397-08002B2CF9AE}" pid="22" name="_2015_ms_pID_7253431">
    <vt:lpwstr>xeEisjhCYjG/h4V9K3wRdwUhYfDGDxUOGdDo4XGmVoRh7bKLI99r7x
tMQkdfGG8TIpQOqwFNPqcqcswAkOhvcTZfNi0aDqDYpMX1Pq6QC8TAWvbTfrapIS7Im6fDzf
jo3n0Go80G2gf1bVIoBwyq+P/EeqknIZAT3YhNqvZF/ArmYqve7UF+vbKmfO0WpEzXy4P0ij
zInmCFduP3Nvd+3NijQ20KhHp5fl3vTP9AMU</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1685009754</vt:lpwstr>
  </property>
</Properties>
</file>